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D0B38EC" w:rsidR="00887DA0" w:rsidRPr="00923EB3" w:rsidRDefault="00887DA0" w:rsidP="00887DA0">
      <w:pPr>
        <w:pStyle w:val="CRCoverPage"/>
        <w:tabs>
          <w:tab w:val="right" w:pos="9639"/>
        </w:tabs>
        <w:spacing w:after="0"/>
        <w:rPr>
          <w:b/>
          <w:i/>
          <w:sz w:val="28"/>
        </w:rPr>
      </w:pPr>
      <w:r w:rsidRPr="00923EB3">
        <w:rPr>
          <w:b/>
          <w:sz w:val="24"/>
        </w:rPr>
        <w:t>3GPP TSG-SA3 Meeting #107-e</w:t>
      </w:r>
      <w:r w:rsidRPr="00923EB3">
        <w:rPr>
          <w:b/>
          <w:i/>
          <w:sz w:val="24"/>
        </w:rPr>
        <w:t xml:space="preserve"> </w:t>
      </w:r>
      <w:r w:rsidRPr="00923EB3">
        <w:rPr>
          <w:b/>
          <w:i/>
          <w:sz w:val="28"/>
        </w:rPr>
        <w:tab/>
      </w:r>
      <w:r w:rsidR="006B2414" w:rsidRPr="006B2414">
        <w:rPr>
          <w:b/>
          <w:i/>
          <w:sz w:val="28"/>
        </w:rPr>
        <w:t>S3-220917</w:t>
      </w:r>
    </w:p>
    <w:p w14:paraId="7CB45193" w14:textId="635660E7" w:rsidR="001E41F3" w:rsidRPr="00923EB3" w:rsidRDefault="00887DA0" w:rsidP="00887DA0">
      <w:pPr>
        <w:pStyle w:val="CRCoverPage"/>
        <w:outlineLvl w:val="0"/>
        <w:rPr>
          <w:b/>
          <w:bCs/>
          <w:sz w:val="24"/>
        </w:rPr>
      </w:pPr>
      <w:r w:rsidRPr="00923EB3">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3E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23EB3" w:rsidRDefault="00305409" w:rsidP="00E34898">
            <w:pPr>
              <w:pStyle w:val="CRCoverPage"/>
              <w:spacing w:after="0"/>
              <w:jc w:val="right"/>
              <w:rPr>
                <w:i/>
              </w:rPr>
            </w:pPr>
            <w:r w:rsidRPr="00923EB3">
              <w:rPr>
                <w:i/>
                <w:sz w:val="14"/>
              </w:rPr>
              <w:t>CR-Form-v</w:t>
            </w:r>
            <w:r w:rsidR="008863B9" w:rsidRPr="00923EB3">
              <w:rPr>
                <w:i/>
                <w:sz w:val="14"/>
              </w:rPr>
              <w:t>12.</w:t>
            </w:r>
            <w:r w:rsidR="002E472E" w:rsidRPr="00923EB3">
              <w:rPr>
                <w:i/>
                <w:sz w:val="14"/>
              </w:rPr>
              <w:t>1</w:t>
            </w:r>
          </w:p>
        </w:tc>
      </w:tr>
      <w:tr w:rsidR="001E41F3" w:rsidRPr="00923EB3" w14:paraId="3FBB62B8" w14:textId="77777777" w:rsidTr="00547111">
        <w:tc>
          <w:tcPr>
            <w:tcW w:w="9641" w:type="dxa"/>
            <w:gridSpan w:val="9"/>
            <w:tcBorders>
              <w:left w:val="single" w:sz="4" w:space="0" w:color="auto"/>
              <w:right w:val="single" w:sz="4" w:space="0" w:color="auto"/>
            </w:tcBorders>
          </w:tcPr>
          <w:p w14:paraId="79AB67D6" w14:textId="77777777" w:rsidR="001E41F3" w:rsidRPr="00923EB3" w:rsidRDefault="001E41F3">
            <w:pPr>
              <w:pStyle w:val="CRCoverPage"/>
              <w:spacing w:after="0"/>
              <w:jc w:val="center"/>
            </w:pPr>
            <w:r w:rsidRPr="00923EB3">
              <w:rPr>
                <w:b/>
                <w:sz w:val="32"/>
              </w:rPr>
              <w:t>CHANGE REQUEST</w:t>
            </w:r>
          </w:p>
        </w:tc>
      </w:tr>
      <w:tr w:rsidR="001E41F3" w:rsidRPr="00923EB3" w14:paraId="79946B04" w14:textId="77777777" w:rsidTr="00547111">
        <w:tc>
          <w:tcPr>
            <w:tcW w:w="9641" w:type="dxa"/>
            <w:gridSpan w:val="9"/>
            <w:tcBorders>
              <w:left w:val="single" w:sz="4" w:space="0" w:color="auto"/>
              <w:right w:val="single" w:sz="4" w:space="0" w:color="auto"/>
            </w:tcBorders>
          </w:tcPr>
          <w:p w14:paraId="12C70EEE" w14:textId="77777777" w:rsidR="001E41F3" w:rsidRPr="00923EB3" w:rsidRDefault="001E41F3">
            <w:pPr>
              <w:pStyle w:val="CRCoverPage"/>
              <w:spacing w:after="0"/>
              <w:rPr>
                <w:sz w:val="8"/>
                <w:szCs w:val="8"/>
              </w:rPr>
            </w:pPr>
          </w:p>
        </w:tc>
      </w:tr>
      <w:tr w:rsidR="001E41F3" w:rsidRPr="00923EB3" w14:paraId="3999489E" w14:textId="77777777" w:rsidTr="00547111">
        <w:tc>
          <w:tcPr>
            <w:tcW w:w="142" w:type="dxa"/>
            <w:tcBorders>
              <w:left w:val="single" w:sz="4" w:space="0" w:color="auto"/>
            </w:tcBorders>
          </w:tcPr>
          <w:p w14:paraId="4DDA7F40" w14:textId="77777777" w:rsidR="001E41F3" w:rsidRPr="00923EB3" w:rsidRDefault="001E41F3">
            <w:pPr>
              <w:pStyle w:val="CRCoverPage"/>
              <w:spacing w:after="0"/>
              <w:jc w:val="right"/>
            </w:pPr>
          </w:p>
        </w:tc>
        <w:tc>
          <w:tcPr>
            <w:tcW w:w="1559" w:type="dxa"/>
            <w:shd w:val="pct30" w:color="FFFF00" w:fill="auto"/>
          </w:tcPr>
          <w:p w14:paraId="52508B66" w14:textId="696A3C45" w:rsidR="001E41F3" w:rsidRPr="00923EB3" w:rsidRDefault="007037A3" w:rsidP="00E13F3D">
            <w:pPr>
              <w:pStyle w:val="CRCoverPage"/>
              <w:spacing w:after="0"/>
              <w:jc w:val="right"/>
              <w:rPr>
                <w:b/>
                <w:sz w:val="28"/>
              </w:rPr>
            </w:pPr>
            <w:fldSimple w:instr=" DOCPROPERTY  Spec#  \* MERGEFORMAT ">
              <w:r w:rsidR="006F57AE" w:rsidRPr="00923EB3">
                <w:rPr>
                  <w:b/>
                  <w:sz w:val="28"/>
                </w:rPr>
                <w:t>33.434</w:t>
              </w:r>
            </w:fldSimple>
          </w:p>
        </w:tc>
        <w:tc>
          <w:tcPr>
            <w:tcW w:w="709" w:type="dxa"/>
          </w:tcPr>
          <w:p w14:paraId="77009707" w14:textId="77777777" w:rsidR="001E41F3" w:rsidRPr="00923EB3" w:rsidRDefault="001E41F3">
            <w:pPr>
              <w:pStyle w:val="CRCoverPage"/>
              <w:spacing w:after="0"/>
              <w:jc w:val="center"/>
            </w:pPr>
            <w:r w:rsidRPr="00923EB3">
              <w:rPr>
                <w:b/>
                <w:sz w:val="28"/>
              </w:rPr>
              <w:t>CR</w:t>
            </w:r>
          </w:p>
        </w:tc>
        <w:tc>
          <w:tcPr>
            <w:tcW w:w="1276" w:type="dxa"/>
            <w:shd w:val="pct30" w:color="FFFF00" w:fill="auto"/>
          </w:tcPr>
          <w:p w14:paraId="6CAED29D" w14:textId="04619E01" w:rsidR="001E41F3" w:rsidRPr="00923EB3" w:rsidRDefault="007037A3" w:rsidP="00547111">
            <w:pPr>
              <w:pStyle w:val="CRCoverPage"/>
              <w:spacing w:after="0"/>
            </w:pPr>
            <w:fldSimple w:instr=" DOCPROPERTY  Cr#  \* MERGEFORMAT ">
              <w:r w:rsidR="005D5A58">
                <w:rPr>
                  <w:b/>
                  <w:sz w:val="28"/>
                </w:rPr>
                <w:t>0013</w:t>
              </w:r>
            </w:fldSimple>
          </w:p>
        </w:tc>
        <w:tc>
          <w:tcPr>
            <w:tcW w:w="709" w:type="dxa"/>
          </w:tcPr>
          <w:p w14:paraId="09D2C09B" w14:textId="77777777" w:rsidR="001E41F3" w:rsidRPr="00923EB3" w:rsidRDefault="001E41F3" w:rsidP="0051580D">
            <w:pPr>
              <w:pStyle w:val="CRCoverPage"/>
              <w:tabs>
                <w:tab w:val="right" w:pos="625"/>
              </w:tabs>
              <w:spacing w:after="0"/>
              <w:jc w:val="center"/>
            </w:pPr>
            <w:r w:rsidRPr="00923EB3">
              <w:rPr>
                <w:b/>
                <w:bCs/>
                <w:sz w:val="28"/>
              </w:rPr>
              <w:t>rev</w:t>
            </w:r>
          </w:p>
        </w:tc>
        <w:tc>
          <w:tcPr>
            <w:tcW w:w="992" w:type="dxa"/>
            <w:shd w:val="pct30" w:color="FFFF00" w:fill="auto"/>
          </w:tcPr>
          <w:p w14:paraId="7533BF9D" w14:textId="3952442B" w:rsidR="001E41F3" w:rsidRPr="00923EB3" w:rsidRDefault="007037A3" w:rsidP="00E13F3D">
            <w:pPr>
              <w:pStyle w:val="CRCoverPage"/>
              <w:spacing w:after="0"/>
              <w:jc w:val="center"/>
              <w:rPr>
                <w:b/>
              </w:rPr>
            </w:pPr>
            <w:fldSimple w:instr=" DOCPROPERTY  Revision  \* MERGEFORMAT ">
              <w:r w:rsidR="006F57AE" w:rsidRPr="00923EB3">
                <w:rPr>
                  <w:b/>
                  <w:sz w:val="28"/>
                </w:rPr>
                <w:t>-</w:t>
              </w:r>
            </w:fldSimple>
          </w:p>
        </w:tc>
        <w:tc>
          <w:tcPr>
            <w:tcW w:w="2410" w:type="dxa"/>
          </w:tcPr>
          <w:p w14:paraId="5D4AEAE9" w14:textId="77777777" w:rsidR="001E41F3" w:rsidRPr="00923EB3" w:rsidRDefault="001E41F3" w:rsidP="0051580D">
            <w:pPr>
              <w:pStyle w:val="CRCoverPage"/>
              <w:tabs>
                <w:tab w:val="right" w:pos="1825"/>
              </w:tabs>
              <w:spacing w:after="0"/>
              <w:jc w:val="center"/>
            </w:pPr>
            <w:r w:rsidRPr="00923EB3">
              <w:rPr>
                <w:b/>
                <w:sz w:val="28"/>
                <w:szCs w:val="28"/>
              </w:rPr>
              <w:t>Current version:</w:t>
            </w:r>
          </w:p>
        </w:tc>
        <w:tc>
          <w:tcPr>
            <w:tcW w:w="1701" w:type="dxa"/>
            <w:shd w:val="pct30" w:color="FFFF00" w:fill="auto"/>
          </w:tcPr>
          <w:p w14:paraId="1E22D6AC" w14:textId="089F73CB" w:rsidR="001E41F3" w:rsidRPr="00923EB3" w:rsidRDefault="007037A3">
            <w:pPr>
              <w:pStyle w:val="CRCoverPage"/>
              <w:spacing w:after="0"/>
              <w:jc w:val="center"/>
              <w:rPr>
                <w:sz w:val="28"/>
              </w:rPr>
            </w:pPr>
            <w:fldSimple w:instr=" DOCPROPERTY  Version  \* MERGEFORMAT ">
              <w:r w:rsidR="006F57AE" w:rsidRPr="00923EB3">
                <w:rPr>
                  <w:b/>
                  <w:sz w:val="28"/>
                </w:rPr>
                <w:t>17.1.1</w:t>
              </w:r>
            </w:fldSimple>
          </w:p>
        </w:tc>
        <w:tc>
          <w:tcPr>
            <w:tcW w:w="143" w:type="dxa"/>
            <w:tcBorders>
              <w:right w:val="single" w:sz="4" w:space="0" w:color="auto"/>
            </w:tcBorders>
          </w:tcPr>
          <w:p w14:paraId="399238C9" w14:textId="77777777" w:rsidR="001E41F3" w:rsidRPr="00923EB3" w:rsidRDefault="001E41F3">
            <w:pPr>
              <w:pStyle w:val="CRCoverPage"/>
              <w:spacing w:after="0"/>
            </w:pPr>
          </w:p>
        </w:tc>
      </w:tr>
      <w:tr w:rsidR="001E41F3" w:rsidRPr="00923EB3" w14:paraId="7DC9F5A2" w14:textId="77777777" w:rsidTr="00547111">
        <w:tc>
          <w:tcPr>
            <w:tcW w:w="9641" w:type="dxa"/>
            <w:gridSpan w:val="9"/>
            <w:tcBorders>
              <w:left w:val="single" w:sz="4" w:space="0" w:color="auto"/>
              <w:right w:val="single" w:sz="4" w:space="0" w:color="auto"/>
            </w:tcBorders>
          </w:tcPr>
          <w:p w14:paraId="4883A7D2" w14:textId="77777777" w:rsidR="001E41F3" w:rsidRPr="00923EB3" w:rsidRDefault="001E41F3">
            <w:pPr>
              <w:pStyle w:val="CRCoverPage"/>
              <w:spacing w:after="0"/>
            </w:pPr>
          </w:p>
        </w:tc>
      </w:tr>
      <w:tr w:rsidR="001E41F3" w:rsidRPr="00923EB3" w14:paraId="266B4BDF" w14:textId="77777777" w:rsidTr="00547111">
        <w:tc>
          <w:tcPr>
            <w:tcW w:w="9641" w:type="dxa"/>
            <w:gridSpan w:val="9"/>
            <w:tcBorders>
              <w:top w:val="single" w:sz="4" w:space="0" w:color="auto"/>
            </w:tcBorders>
          </w:tcPr>
          <w:p w14:paraId="47E13998" w14:textId="77777777" w:rsidR="001E41F3" w:rsidRPr="00923EB3" w:rsidRDefault="001E41F3">
            <w:pPr>
              <w:pStyle w:val="CRCoverPage"/>
              <w:spacing w:after="0"/>
              <w:jc w:val="center"/>
              <w:rPr>
                <w:rFonts w:cs="Arial"/>
                <w:i/>
              </w:rPr>
            </w:pPr>
            <w:r w:rsidRPr="00923EB3">
              <w:rPr>
                <w:rFonts w:cs="Arial"/>
                <w:i/>
              </w:rPr>
              <w:t xml:space="preserve">For </w:t>
            </w:r>
            <w:hyperlink r:id="rId13" w:anchor="_blank" w:history="1">
              <w:r w:rsidRPr="00923EB3">
                <w:rPr>
                  <w:rStyle w:val="Hyperlink"/>
                  <w:rFonts w:cs="Arial"/>
                  <w:b/>
                  <w:i/>
                  <w:color w:val="FF0000"/>
                </w:rPr>
                <w:t>HE</w:t>
              </w:r>
              <w:bookmarkStart w:id="0" w:name="_Hlt497126619"/>
              <w:r w:rsidRPr="00923EB3">
                <w:rPr>
                  <w:rStyle w:val="Hyperlink"/>
                  <w:rFonts w:cs="Arial"/>
                  <w:b/>
                  <w:i/>
                  <w:color w:val="FF0000"/>
                </w:rPr>
                <w:t>L</w:t>
              </w:r>
              <w:bookmarkEnd w:id="0"/>
              <w:r w:rsidRPr="00923EB3">
                <w:rPr>
                  <w:rStyle w:val="Hyperlink"/>
                  <w:rFonts w:cs="Arial"/>
                  <w:b/>
                  <w:i/>
                  <w:color w:val="FF0000"/>
                </w:rPr>
                <w:t>P</w:t>
              </w:r>
            </w:hyperlink>
            <w:r w:rsidRPr="00923EB3">
              <w:rPr>
                <w:rFonts w:cs="Arial"/>
                <w:b/>
                <w:i/>
                <w:color w:val="FF0000"/>
              </w:rPr>
              <w:t xml:space="preserve"> </w:t>
            </w:r>
            <w:r w:rsidRPr="00923EB3">
              <w:rPr>
                <w:rFonts w:cs="Arial"/>
                <w:i/>
              </w:rPr>
              <w:t>on using this form</w:t>
            </w:r>
            <w:r w:rsidR="0051580D" w:rsidRPr="00923EB3">
              <w:rPr>
                <w:rFonts w:cs="Arial"/>
                <w:i/>
              </w:rPr>
              <w:t>: c</w:t>
            </w:r>
            <w:r w:rsidR="00F25D98" w:rsidRPr="00923EB3">
              <w:rPr>
                <w:rFonts w:cs="Arial"/>
                <w:i/>
              </w:rPr>
              <w:t xml:space="preserve">omprehensive instructions can be found at </w:t>
            </w:r>
            <w:r w:rsidR="001B7A65" w:rsidRPr="00923EB3">
              <w:rPr>
                <w:rFonts w:cs="Arial"/>
                <w:i/>
              </w:rPr>
              <w:br/>
            </w:r>
            <w:hyperlink r:id="rId14" w:history="1">
              <w:r w:rsidR="00DE34CF" w:rsidRPr="00923EB3">
                <w:rPr>
                  <w:rStyle w:val="Hyperlink"/>
                  <w:rFonts w:cs="Arial"/>
                  <w:i/>
                </w:rPr>
                <w:t>http://www.3gpp.org/Change-Requests</w:t>
              </w:r>
            </w:hyperlink>
            <w:r w:rsidR="00F25D98" w:rsidRPr="00923EB3">
              <w:rPr>
                <w:rFonts w:cs="Arial"/>
                <w:i/>
              </w:rPr>
              <w:t>.</w:t>
            </w:r>
          </w:p>
        </w:tc>
      </w:tr>
      <w:tr w:rsidR="001E41F3" w:rsidRPr="00923EB3" w14:paraId="296CF086" w14:textId="77777777" w:rsidTr="00547111">
        <w:tc>
          <w:tcPr>
            <w:tcW w:w="9641" w:type="dxa"/>
            <w:gridSpan w:val="9"/>
          </w:tcPr>
          <w:p w14:paraId="7D4A60B5" w14:textId="77777777" w:rsidR="001E41F3" w:rsidRPr="00923EB3" w:rsidRDefault="001E41F3">
            <w:pPr>
              <w:pStyle w:val="CRCoverPage"/>
              <w:spacing w:after="0"/>
              <w:rPr>
                <w:sz w:val="8"/>
                <w:szCs w:val="8"/>
              </w:rPr>
            </w:pPr>
          </w:p>
        </w:tc>
      </w:tr>
    </w:tbl>
    <w:p w14:paraId="53540664" w14:textId="77777777" w:rsidR="001E41F3" w:rsidRPr="00923E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3EB3" w14:paraId="0EE45D52" w14:textId="77777777" w:rsidTr="00A7671C">
        <w:tc>
          <w:tcPr>
            <w:tcW w:w="2835" w:type="dxa"/>
          </w:tcPr>
          <w:p w14:paraId="59860FA1" w14:textId="77777777" w:rsidR="00F25D98" w:rsidRPr="00923EB3" w:rsidRDefault="00F25D98" w:rsidP="001E41F3">
            <w:pPr>
              <w:pStyle w:val="CRCoverPage"/>
              <w:tabs>
                <w:tab w:val="right" w:pos="2751"/>
              </w:tabs>
              <w:spacing w:after="0"/>
              <w:rPr>
                <w:b/>
                <w:i/>
              </w:rPr>
            </w:pPr>
            <w:r w:rsidRPr="00923EB3">
              <w:rPr>
                <w:b/>
                <w:i/>
              </w:rPr>
              <w:t>Proposed change</w:t>
            </w:r>
            <w:r w:rsidR="00A7671C" w:rsidRPr="00923EB3">
              <w:rPr>
                <w:b/>
                <w:i/>
              </w:rPr>
              <w:t xml:space="preserve"> </w:t>
            </w:r>
            <w:r w:rsidRPr="00923EB3">
              <w:rPr>
                <w:b/>
                <w:i/>
              </w:rPr>
              <w:t>affects:</w:t>
            </w:r>
          </w:p>
        </w:tc>
        <w:tc>
          <w:tcPr>
            <w:tcW w:w="1418" w:type="dxa"/>
          </w:tcPr>
          <w:p w14:paraId="07128383" w14:textId="77777777" w:rsidR="00F25D98" w:rsidRPr="00923EB3" w:rsidRDefault="00F25D98" w:rsidP="001E41F3">
            <w:pPr>
              <w:pStyle w:val="CRCoverPage"/>
              <w:spacing w:after="0"/>
              <w:jc w:val="right"/>
            </w:pPr>
            <w:r w:rsidRPr="00923EB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3EB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23EB3" w:rsidRDefault="00F25D98" w:rsidP="001E41F3">
            <w:pPr>
              <w:pStyle w:val="CRCoverPage"/>
              <w:spacing w:after="0"/>
              <w:jc w:val="right"/>
              <w:rPr>
                <w:u w:val="single"/>
              </w:rPr>
            </w:pPr>
            <w:r w:rsidRPr="00923EB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10C1A7" w:rsidR="00F25D98" w:rsidRPr="00923EB3" w:rsidRDefault="00524333" w:rsidP="001E41F3">
            <w:pPr>
              <w:pStyle w:val="CRCoverPage"/>
              <w:spacing w:after="0"/>
              <w:jc w:val="center"/>
              <w:rPr>
                <w:b/>
                <w:caps/>
              </w:rPr>
            </w:pPr>
            <w:r>
              <w:rPr>
                <w:b/>
                <w:caps/>
              </w:rPr>
              <w:t>x</w:t>
            </w:r>
          </w:p>
        </w:tc>
        <w:tc>
          <w:tcPr>
            <w:tcW w:w="2126" w:type="dxa"/>
          </w:tcPr>
          <w:p w14:paraId="2ED8415F" w14:textId="77777777" w:rsidR="00F25D98" w:rsidRPr="00923EB3" w:rsidRDefault="00F25D98" w:rsidP="001E41F3">
            <w:pPr>
              <w:pStyle w:val="CRCoverPage"/>
              <w:spacing w:after="0"/>
              <w:jc w:val="right"/>
              <w:rPr>
                <w:u w:val="single"/>
              </w:rPr>
            </w:pPr>
            <w:r w:rsidRPr="00923EB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3EB3" w:rsidRDefault="00F25D98" w:rsidP="001E41F3">
            <w:pPr>
              <w:pStyle w:val="CRCoverPage"/>
              <w:spacing w:after="0"/>
              <w:jc w:val="center"/>
              <w:rPr>
                <w:b/>
                <w:caps/>
              </w:rPr>
            </w:pPr>
          </w:p>
        </w:tc>
        <w:tc>
          <w:tcPr>
            <w:tcW w:w="1418" w:type="dxa"/>
            <w:tcBorders>
              <w:left w:val="nil"/>
            </w:tcBorders>
          </w:tcPr>
          <w:p w14:paraId="6562735E" w14:textId="77777777" w:rsidR="00F25D98" w:rsidRPr="00923EB3" w:rsidRDefault="00F25D98" w:rsidP="001E41F3">
            <w:pPr>
              <w:pStyle w:val="CRCoverPage"/>
              <w:spacing w:after="0"/>
              <w:jc w:val="right"/>
            </w:pPr>
            <w:r w:rsidRPr="00923EB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9DDAE" w:rsidR="00F25D98" w:rsidRPr="00923EB3" w:rsidRDefault="006F57AE" w:rsidP="001E41F3">
            <w:pPr>
              <w:pStyle w:val="CRCoverPage"/>
              <w:spacing w:after="0"/>
              <w:jc w:val="center"/>
              <w:rPr>
                <w:b/>
                <w:bCs/>
                <w:caps/>
              </w:rPr>
            </w:pPr>
            <w:r w:rsidRPr="00923EB3">
              <w:rPr>
                <w:b/>
                <w:bCs/>
                <w:caps/>
              </w:rPr>
              <w:t>x</w:t>
            </w:r>
          </w:p>
        </w:tc>
      </w:tr>
    </w:tbl>
    <w:p w14:paraId="69DCC391" w14:textId="77777777" w:rsidR="001E41F3" w:rsidRPr="00923E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3EB3" w14:paraId="31618834" w14:textId="77777777" w:rsidTr="00547111">
        <w:tc>
          <w:tcPr>
            <w:tcW w:w="9640" w:type="dxa"/>
            <w:gridSpan w:val="11"/>
          </w:tcPr>
          <w:p w14:paraId="55477508" w14:textId="77777777" w:rsidR="001E41F3" w:rsidRPr="00923EB3" w:rsidRDefault="001E41F3">
            <w:pPr>
              <w:pStyle w:val="CRCoverPage"/>
              <w:spacing w:after="0"/>
              <w:rPr>
                <w:sz w:val="8"/>
                <w:szCs w:val="8"/>
              </w:rPr>
            </w:pPr>
          </w:p>
        </w:tc>
      </w:tr>
      <w:tr w:rsidR="001E41F3" w:rsidRPr="00923EB3" w14:paraId="58300953" w14:textId="77777777" w:rsidTr="00547111">
        <w:tc>
          <w:tcPr>
            <w:tcW w:w="1843" w:type="dxa"/>
            <w:tcBorders>
              <w:top w:val="single" w:sz="4" w:space="0" w:color="auto"/>
              <w:left w:val="single" w:sz="4" w:space="0" w:color="auto"/>
            </w:tcBorders>
          </w:tcPr>
          <w:p w14:paraId="05B2F3A2" w14:textId="77777777" w:rsidR="001E41F3" w:rsidRPr="00923EB3" w:rsidRDefault="001E41F3">
            <w:pPr>
              <w:pStyle w:val="CRCoverPage"/>
              <w:tabs>
                <w:tab w:val="right" w:pos="1759"/>
              </w:tabs>
              <w:spacing w:after="0"/>
              <w:rPr>
                <w:b/>
                <w:i/>
              </w:rPr>
            </w:pPr>
            <w:r w:rsidRPr="00923EB3">
              <w:rPr>
                <w:b/>
                <w:i/>
              </w:rPr>
              <w:t>Title:</w:t>
            </w:r>
            <w:r w:rsidRPr="00923EB3">
              <w:rPr>
                <w:b/>
                <w:i/>
              </w:rPr>
              <w:tab/>
            </w:r>
          </w:p>
        </w:tc>
        <w:tc>
          <w:tcPr>
            <w:tcW w:w="7797" w:type="dxa"/>
            <w:gridSpan w:val="10"/>
            <w:tcBorders>
              <w:top w:val="single" w:sz="4" w:space="0" w:color="auto"/>
              <w:right w:val="single" w:sz="4" w:space="0" w:color="auto"/>
            </w:tcBorders>
            <w:shd w:val="pct30" w:color="FFFF00" w:fill="auto"/>
          </w:tcPr>
          <w:p w14:paraId="3D393EEE" w14:textId="0A7E082E" w:rsidR="001E41F3" w:rsidRPr="00923EB3" w:rsidRDefault="006F57AE">
            <w:pPr>
              <w:pStyle w:val="CRCoverPage"/>
              <w:spacing w:after="0"/>
              <w:ind w:left="100"/>
            </w:pPr>
            <w:r w:rsidRPr="00923EB3">
              <w:t>Updates to 33.434 for CoAP</w:t>
            </w:r>
            <w:r w:rsidR="003F70DE">
              <w:t xml:space="preserve"> usage</w:t>
            </w:r>
          </w:p>
        </w:tc>
      </w:tr>
      <w:tr w:rsidR="001E41F3" w:rsidRPr="00923EB3" w14:paraId="05C08479" w14:textId="77777777" w:rsidTr="00547111">
        <w:tc>
          <w:tcPr>
            <w:tcW w:w="1843" w:type="dxa"/>
            <w:tcBorders>
              <w:left w:val="single" w:sz="4" w:space="0" w:color="auto"/>
            </w:tcBorders>
          </w:tcPr>
          <w:p w14:paraId="45E29F53" w14:textId="77777777" w:rsidR="001E41F3" w:rsidRPr="00923EB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23EB3" w:rsidRDefault="001E41F3">
            <w:pPr>
              <w:pStyle w:val="CRCoverPage"/>
              <w:spacing w:after="0"/>
              <w:rPr>
                <w:sz w:val="8"/>
                <w:szCs w:val="8"/>
              </w:rPr>
            </w:pPr>
          </w:p>
        </w:tc>
      </w:tr>
      <w:tr w:rsidR="001E41F3" w:rsidRPr="00923EB3" w14:paraId="46D5D7C2" w14:textId="77777777" w:rsidTr="00547111">
        <w:tc>
          <w:tcPr>
            <w:tcW w:w="1843" w:type="dxa"/>
            <w:tcBorders>
              <w:left w:val="single" w:sz="4" w:space="0" w:color="auto"/>
            </w:tcBorders>
          </w:tcPr>
          <w:p w14:paraId="45A6C2C4" w14:textId="77777777" w:rsidR="001E41F3" w:rsidRPr="00923EB3" w:rsidRDefault="001E41F3">
            <w:pPr>
              <w:pStyle w:val="CRCoverPage"/>
              <w:tabs>
                <w:tab w:val="right" w:pos="1759"/>
              </w:tabs>
              <w:spacing w:after="0"/>
              <w:rPr>
                <w:b/>
                <w:i/>
              </w:rPr>
            </w:pPr>
            <w:r w:rsidRPr="00923EB3">
              <w:rPr>
                <w:b/>
                <w:i/>
              </w:rPr>
              <w:t>Source to WG:</w:t>
            </w:r>
          </w:p>
        </w:tc>
        <w:tc>
          <w:tcPr>
            <w:tcW w:w="7797" w:type="dxa"/>
            <w:gridSpan w:val="10"/>
            <w:tcBorders>
              <w:right w:val="single" w:sz="4" w:space="0" w:color="auto"/>
            </w:tcBorders>
            <w:shd w:val="pct30" w:color="FFFF00" w:fill="auto"/>
          </w:tcPr>
          <w:p w14:paraId="298AA482" w14:textId="43BF2EDB" w:rsidR="001E41F3" w:rsidRPr="00923EB3" w:rsidRDefault="006F57AE">
            <w:pPr>
              <w:pStyle w:val="CRCoverPage"/>
              <w:spacing w:after="0"/>
              <w:ind w:left="100"/>
            </w:pPr>
            <w:r w:rsidRPr="00923EB3">
              <w:t>Ericsson</w:t>
            </w:r>
          </w:p>
        </w:tc>
      </w:tr>
      <w:tr w:rsidR="001E41F3" w:rsidRPr="00923EB3" w14:paraId="4196B218" w14:textId="77777777" w:rsidTr="00547111">
        <w:tc>
          <w:tcPr>
            <w:tcW w:w="1843" w:type="dxa"/>
            <w:tcBorders>
              <w:left w:val="single" w:sz="4" w:space="0" w:color="auto"/>
            </w:tcBorders>
          </w:tcPr>
          <w:p w14:paraId="14C300BA" w14:textId="77777777" w:rsidR="001E41F3" w:rsidRPr="00923EB3" w:rsidRDefault="001E41F3">
            <w:pPr>
              <w:pStyle w:val="CRCoverPage"/>
              <w:tabs>
                <w:tab w:val="right" w:pos="1759"/>
              </w:tabs>
              <w:spacing w:after="0"/>
              <w:rPr>
                <w:b/>
                <w:i/>
              </w:rPr>
            </w:pPr>
            <w:r w:rsidRPr="00923EB3">
              <w:rPr>
                <w:b/>
                <w:i/>
              </w:rPr>
              <w:t>Source to TSG:</w:t>
            </w:r>
          </w:p>
        </w:tc>
        <w:tc>
          <w:tcPr>
            <w:tcW w:w="7797" w:type="dxa"/>
            <w:gridSpan w:val="10"/>
            <w:tcBorders>
              <w:right w:val="single" w:sz="4" w:space="0" w:color="auto"/>
            </w:tcBorders>
            <w:shd w:val="pct30" w:color="FFFF00" w:fill="auto"/>
          </w:tcPr>
          <w:p w14:paraId="17FF8B7B" w14:textId="19BC859B" w:rsidR="001E41F3" w:rsidRPr="00923EB3" w:rsidRDefault="00785599" w:rsidP="00547111">
            <w:pPr>
              <w:pStyle w:val="CRCoverPage"/>
              <w:spacing w:after="0"/>
              <w:ind w:left="100"/>
            </w:pPr>
            <w:r w:rsidRPr="00923EB3">
              <w:t>S3</w:t>
            </w:r>
          </w:p>
        </w:tc>
      </w:tr>
      <w:tr w:rsidR="001E41F3" w:rsidRPr="00923EB3" w14:paraId="76303739" w14:textId="77777777" w:rsidTr="00547111">
        <w:tc>
          <w:tcPr>
            <w:tcW w:w="1843" w:type="dxa"/>
            <w:tcBorders>
              <w:left w:val="single" w:sz="4" w:space="0" w:color="auto"/>
            </w:tcBorders>
          </w:tcPr>
          <w:p w14:paraId="4D3B1657" w14:textId="77777777" w:rsidR="001E41F3" w:rsidRPr="00923EB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23EB3" w:rsidRDefault="001E41F3">
            <w:pPr>
              <w:pStyle w:val="CRCoverPage"/>
              <w:spacing w:after="0"/>
              <w:rPr>
                <w:sz w:val="8"/>
                <w:szCs w:val="8"/>
              </w:rPr>
            </w:pPr>
          </w:p>
        </w:tc>
      </w:tr>
      <w:tr w:rsidR="001E41F3" w:rsidRPr="00923EB3" w14:paraId="50563E52" w14:textId="77777777" w:rsidTr="00547111">
        <w:tc>
          <w:tcPr>
            <w:tcW w:w="1843" w:type="dxa"/>
            <w:tcBorders>
              <w:left w:val="single" w:sz="4" w:space="0" w:color="auto"/>
            </w:tcBorders>
          </w:tcPr>
          <w:p w14:paraId="32C381B7" w14:textId="77777777" w:rsidR="001E41F3" w:rsidRPr="00923EB3" w:rsidRDefault="001E41F3">
            <w:pPr>
              <w:pStyle w:val="CRCoverPage"/>
              <w:tabs>
                <w:tab w:val="right" w:pos="1759"/>
              </w:tabs>
              <w:spacing w:after="0"/>
              <w:rPr>
                <w:b/>
                <w:i/>
              </w:rPr>
            </w:pPr>
            <w:r w:rsidRPr="00923EB3">
              <w:rPr>
                <w:b/>
                <w:i/>
              </w:rPr>
              <w:t>Work item code</w:t>
            </w:r>
            <w:r w:rsidR="0051580D" w:rsidRPr="00923EB3">
              <w:rPr>
                <w:b/>
                <w:i/>
              </w:rPr>
              <w:t>:</w:t>
            </w:r>
          </w:p>
        </w:tc>
        <w:tc>
          <w:tcPr>
            <w:tcW w:w="3686" w:type="dxa"/>
            <w:gridSpan w:val="5"/>
            <w:shd w:val="pct30" w:color="FFFF00" w:fill="auto"/>
          </w:tcPr>
          <w:p w14:paraId="115414A3" w14:textId="613F988F" w:rsidR="001E41F3" w:rsidRPr="00923EB3" w:rsidRDefault="00887DA0">
            <w:pPr>
              <w:pStyle w:val="CRCoverPage"/>
              <w:spacing w:after="0"/>
              <w:ind w:left="100"/>
            </w:pPr>
            <w:r w:rsidRPr="00923EB3">
              <w:fldChar w:fldCharType="begin"/>
            </w:r>
            <w:r w:rsidRPr="00923EB3">
              <w:instrText xml:space="preserve"> DOCPROPERTY  RelatedWis  \* MERGEFORMAT </w:instrText>
            </w:r>
            <w:r w:rsidRPr="00923EB3">
              <w:fldChar w:fldCharType="separate"/>
            </w:r>
            <w:proofErr w:type="spellStart"/>
            <w:r w:rsidR="006F57AE" w:rsidRPr="00923EB3">
              <w:t>eSEAL</w:t>
            </w:r>
            <w:proofErr w:type="spellEnd"/>
            <w:r w:rsidRPr="00923EB3">
              <w:fldChar w:fldCharType="end"/>
            </w:r>
          </w:p>
        </w:tc>
        <w:tc>
          <w:tcPr>
            <w:tcW w:w="567" w:type="dxa"/>
            <w:tcBorders>
              <w:left w:val="nil"/>
            </w:tcBorders>
          </w:tcPr>
          <w:p w14:paraId="61A86BCF" w14:textId="77777777" w:rsidR="001E41F3" w:rsidRPr="00923EB3" w:rsidRDefault="001E41F3">
            <w:pPr>
              <w:pStyle w:val="CRCoverPage"/>
              <w:spacing w:after="0"/>
              <w:ind w:right="100"/>
            </w:pPr>
          </w:p>
        </w:tc>
        <w:tc>
          <w:tcPr>
            <w:tcW w:w="1417" w:type="dxa"/>
            <w:gridSpan w:val="3"/>
            <w:tcBorders>
              <w:left w:val="nil"/>
            </w:tcBorders>
          </w:tcPr>
          <w:p w14:paraId="153CBFB1" w14:textId="77777777" w:rsidR="001E41F3" w:rsidRPr="00923EB3" w:rsidRDefault="001E41F3">
            <w:pPr>
              <w:pStyle w:val="CRCoverPage"/>
              <w:spacing w:after="0"/>
              <w:jc w:val="right"/>
            </w:pPr>
            <w:r w:rsidRPr="00923EB3">
              <w:rPr>
                <w:b/>
                <w:i/>
              </w:rPr>
              <w:t>Date:</w:t>
            </w:r>
          </w:p>
        </w:tc>
        <w:tc>
          <w:tcPr>
            <w:tcW w:w="2127" w:type="dxa"/>
            <w:tcBorders>
              <w:right w:val="single" w:sz="4" w:space="0" w:color="auto"/>
            </w:tcBorders>
            <w:shd w:val="pct30" w:color="FFFF00" w:fill="auto"/>
          </w:tcPr>
          <w:p w14:paraId="56929475" w14:textId="60460613" w:rsidR="001E41F3" w:rsidRPr="00923EB3" w:rsidRDefault="004D5235">
            <w:pPr>
              <w:pStyle w:val="CRCoverPage"/>
              <w:spacing w:after="0"/>
              <w:ind w:left="100"/>
            </w:pPr>
            <w:r w:rsidRPr="00923EB3">
              <w:t>2022-</w:t>
            </w:r>
            <w:r w:rsidR="006F57AE" w:rsidRPr="00923EB3">
              <w:t>05-09</w:t>
            </w:r>
          </w:p>
        </w:tc>
      </w:tr>
      <w:tr w:rsidR="001E41F3" w:rsidRPr="00923EB3" w14:paraId="690C7843" w14:textId="77777777" w:rsidTr="00547111">
        <w:tc>
          <w:tcPr>
            <w:tcW w:w="1843" w:type="dxa"/>
            <w:tcBorders>
              <w:left w:val="single" w:sz="4" w:space="0" w:color="auto"/>
            </w:tcBorders>
          </w:tcPr>
          <w:p w14:paraId="17A1A642" w14:textId="77777777" w:rsidR="001E41F3" w:rsidRPr="00923EB3" w:rsidRDefault="001E41F3">
            <w:pPr>
              <w:pStyle w:val="CRCoverPage"/>
              <w:spacing w:after="0"/>
              <w:rPr>
                <w:b/>
                <w:i/>
                <w:sz w:val="8"/>
                <w:szCs w:val="8"/>
              </w:rPr>
            </w:pPr>
          </w:p>
        </w:tc>
        <w:tc>
          <w:tcPr>
            <w:tcW w:w="1986" w:type="dxa"/>
            <w:gridSpan w:val="4"/>
          </w:tcPr>
          <w:p w14:paraId="2F73FCFB" w14:textId="77777777" w:rsidR="001E41F3" w:rsidRPr="00923EB3" w:rsidRDefault="001E41F3">
            <w:pPr>
              <w:pStyle w:val="CRCoverPage"/>
              <w:spacing w:after="0"/>
              <w:rPr>
                <w:sz w:val="8"/>
                <w:szCs w:val="8"/>
              </w:rPr>
            </w:pPr>
          </w:p>
        </w:tc>
        <w:tc>
          <w:tcPr>
            <w:tcW w:w="2267" w:type="dxa"/>
            <w:gridSpan w:val="2"/>
          </w:tcPr>
          <w:p w14:paraId="0FBCFC35" w14:textId="77777777" w:rsidR="001E41F3" w:rsidRPr="00923EB3" w:rsidRDefault="001E41F3">
            <w:pPr>
              <w:pStyle w:val="CRCoverPage"/>
              <w:spacing w:after="0"/>
              <w:rPr>
                <w:sz w:val="8"/>
                <w:szCs w:val="8"/>
              </w:rPr>
            </w:pPr>
          </w:p>
        </w:tc>
        <w:tc>
          <w:tcPr>
            <w:tcW w:w="1417" w:type="dxa"/>
            <w:gridSpan w:val="3"/>
          </w:tcPr>
          <w:p w14:paraId="60243A9E" w14:textId="77777777" w:rsidR="001E41F3" w:rsidRPr="00923EB3" w:rsidRDefault="001E41F3">
            <w:pPr>
              <w:pStyle w:val="CRCoverPage"/>
              <w:spacing w:after="0"/>
              <w:rPr>
                <w:sz w:val="8"/>
                <w:szCs w:val="8"/>
              </w:rPr>
            </w:pPr>
          </w:p>
        </w:tc>
        <w:tc>
          <w:tcPr>
            <w:tcW w:w="2127" w:type="dxa"/>
            <w:tcBorders>
              <w:right w:val="single" w:sz="4" w:space="0" w:color="auto"/>
            </w:tcBorders>
          </w:tcPr>
          <w:p w14:paraId="68E9B688" w14:textId="77777777" w:rsidR="001E41F3" w:rsidRPr="00923EB3" w:rsidRDefault="001E41F3">
            <w:pPr>
              <w:pStyle w:val="CRCoverPage"/>
              <w:spacing w:after="0"/>
              <w:rPr>
                <w:sz w:val="8"/>
                <w:szCs w:val="8"/>
              </w:rPr>
            </w:pPr>
          </w:p>
        </w:tc>
      </w:tr>
      <w:tr w:rsidR="001E41F3" w:rsidRPr="00923EB3" w14:paraId="13D4AF59" w14:textId="77777777" w:rsidTr="00547111">
        <w:trPr>
          <w:cantSplit/>
        </w:trPr>
        <w:tc>
          <w:tcPr>
            <w:tcW w:w="1843" w:type="dxa"/>
            <w:tcBorders>
              <w:left w:val="single" w:sz="4" w:space="0" w:color="auto"/>
            </w:tcBorders>
          </w:tcPr>
          <w:p w14:paraId="1E6EA205" w14:textId="77777777" w:rsidR="001E41F3" w:rsidRPr="00923EB3" w:rsidRDefault="001E41F3">
            <w:pPr>
              <w:pStyle w:val="CRCoverPage"/>
              <w:tabs>
                <w:tab w:val="right" w:pos="1759"/>
              </w:tabs>
              <w:spacing w:after="0"/>
              <w:rPr>
                <w:b/>
                <w:i/>
              </w:rPr>
            </w:pPr>
            <w:r w:rsidRPr="00923EB3">
              <w:rPr>
                <w:b/>
                <w:i/>
              </w:rPr>
              <w:t>Category:</w:t>
            </w:r>
          </w:p>
        </w:tc>
        <w:tc>
          <w:tcPr>
            <w:tcW w:w="851" w:type="dxa"/>
            <w:shd w:val="pct30" w:color="FFFF00" w:fill="auto"/>
          </w:tcPr>
          <w:p w14:paraId="154A6113" w14:textId="492DC66F" w:rsidR="001E41F3" w:rsidRPr="00923EB3" w:rsidRDefault="007037A3" w:rsidP="00D24991">
            <w:pPr>
              <w:pStyle w:val="CRCoverPage"/>
              <w:spacing w:after="0"/>
              <w:ind w:left="100" w:right="-609"/>
              <w:rPr>
                <w:b/>
              </w:rPr>
            </w:pPr>
            <w:fldSimple w:instr=" DOCPROPERTY  Cat  \* MERGEFORMAT ">
              <w:r w:rsidR="006F57AE" w:rsidRPr="00923EB3">
                <w:rPr>
                  <w:b/>
                </w:rPr>
                <w:t>F</w:t>
              </w:r>
            </w:fldSimple>
          </w:p>
        </w:tc>
        <w:tc>
          <w:tcPr>
            <w:tcW w:w="3402" w:type="dxa"/>
            <w:gridSpan w:val="5"/>
            <w:tcBorders>
              <w:left w:val="nil"/>
            </w:tcBorders>
          </w:tcPr>
          <w:p w14:paraId="617AE5C6" w14:textId="77777777" w:rsidR="001E41F3" w:rsidRPr="00923EB3" w:rsidRDefault="001E41F3">
            <w:pPr>
              <w:pStyle w:val="CRCoverPage"/>
              <w:spacing w:after="0"/>
            </w:pPr>
          </w:p>
        </w:tc>
        <w:tc>
          <w:tcPr>
            <w:tcW w:w="1417" w:type="dxa"/>
            <w:gridSpan w:val="3"/>
            <w:tcBorders>
              <w:left w:val="nil"/>
            </w:tcBorders>
          </w:tcPr>
          <w:p w14:paraId="42CDCEE5" w14:textId="77777777" w:rsidR="001E41F3" w:rsidRPr="00923EB3" w:rsidRDefault="001E41F3">
            <w:pPr>
              <w:pStyle w:val="CRCoverPage"/>
              <w:spacing w:after="0"/>
              <w:jc w:val="right"/>
              <w:rPr>
                <w:b/>
                <w:i/>
              </w:rPr>
            </w:pPr>
            <w:r w:rsidRPr="00923EB3">
              <w:rPr>
                <w:b/>
                <w:i/>
              </w:rPr>
              <w:t>Release:</w:t>
            </w:r>
          </w:p>
        </w:tc>
        <w:tc>
          <w:tcPr>
            <w:tcW w:w="2127" w:type="dxa"/>
            <w:tcBorders>
              <w:right w:val="single" w:sz="4" w:space="0" w:color="auto"/>
            </w:tcBorders>
            <w:shd w:val="pct30" w:color="FFFF00" w:fill="auto"/>
          </w:tcPr>
          <w:p w14:paraId="6C870B98" w14:textId="0AA5A8B0" w:rsidR="001E41F3" w:rsidRPr="00923EB3" w:rsidRDefault="004D5235">
            <w:pPr>
              <w:pStyle w:val="CRCoverPage"/>
              <w:spacing w:after="0"/>
              <w:ind w:left="100"/>
            </w:pPr>
            <w:r w:rsidRPr="00923EB3">
              <w:t>Rel-</w:t>
            </w:r>
            <w:r w:rsidR="006F57AE" w:rsidRPr="00923EB3">
              <w:t>17</w:t>
            </w:r>
          </w:p>
        </w:tc>
      </w:tr>
      <w:tr w:rsidR="001E41F3" w:rsidRPr="00923EB3" w14:paraId="30122F0C" w14:textId="77777777" w:rsidTr="00547111">
        <w:tc>
          <w:tcPr>
            <w:tcW w:w="1843" w:type="dxa"/>
            <w:tcBorders>
              <w:left w:val="single" w:sz="4" w:space="0" w:color="auto"/>
              <w:bottom w:val="single" w:sz="4" w:space="0" w:color="auto"/>
            </w:tcBorders>
          </w:tcPr>
          <w:p w14:paraId="615796D0" w14:textId="77777777" w:rsidR="001E41F3" w:rsidRPr="00923EB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23EB3" w:rsidRDefault="001E41F3">
            <w:pPr>
              <w:pStyle w:val="CRCoverPage"/>
              <w:spacing w:after="0"/>
              <w:ind w:left="383" w:hanging="383"/>
              <w:rPr>
                <w:i/>
                <w:sz w:val="18"/>
              </w:rPr>
            </w:pPr>
            <w:r w:rsidRPr="00923EB3">
              <w:rPr>
                <w:i/>
                <w:sz w:val="18"/>
              </w:rPr>
              <w:t xml:space="preserve">Use </w:t>
            </w:r>
            <w:r w:rsidRPr="00923EB3">
              <w:rPr>
                <w:i/>
                <w:sz w:val="18"/>
                <w:u w:val="single"/>
              </w:rPr>
              <w:t>one</w:t>
            </w:r>
            <w:r w:rsidRPr="00923EB3">
              <w:rPr>
                <w:i/>
                <w:sz w:val="18"/>
              </w:rPr>
              <w:t xml:space="preserve"> of the following categories:</w:t>
            </w:r>
            <w:r w:rsidRPr="00923EB3">
              <w:rPr>
                <w:b/>
                <w:i/>
                <w:sz w:val="18"/>
              </w:rPr>
              <w:br/>
            </w:r>
            <w:proofErr w:type="gramStart"/>
            <w:r w:rsidRPr="00923EB3">
              <w:rPr>
                <w:b/>
                <w:i/>
                <w:sz w:val="18"/>
              </w:rPr>
              <w:t>F</w:t>
            </w:r>
            <w:r w:rsidRPr="00923EB3">
              <w:rPr>
                <w:i/>
                <w:sz w:val="18"/>
              </w:rPr>
              <w:t xml:space="preserve">  (</w:t>
            </w:r>
            <w:proofErr w:type="gramEnd"/>
            <w:r w:rsidRPr="00923EB3">
              <w:rPr>
                <w:i/>
                <w:sz w:val="18"/>
              </w:rPr>
              <w:t>correction)</w:t>
            </w:r>
            <w:r w:rsidRPr="00923EB3">
              <w:rPr>
                <w:i/>
                <w:sz w:val="18"/>
              </w:rPr>
              <w:br/>
            </w:r>
            <w:r w:rsidRPr="00923EB3">
              <w:rPr>
                <w:b/>
                <w:i/>
                <w:sz w:val="18"/>
              </w:rPr>
              <w:t>A</w:t>
            </w:r>
            <w:r w:rsidRPr="00923EB3">
              <w:rPr>
                <w:i/>
                <w:sz w:val="18"/>
              </w:rPr>
              <w:t xml:space="preserve">  (</w:t>
            </w:r>
            <w:r w:rsidR="00DE34CF" w:rsidRPr="00923EB3">
              <w:rPr>
                <w:i/>
                <w:sz w:val="18"/>
              </w:rPr>
              <w:t xml:space="preserve">mirror </w:t>
            </w:r>
            <w:r w:rsidRPr="00923EB3">
              <w:rPr>
                <w:i/>
                <w:sz w:val="18"/>
              </w:rPr>
              <w:t>correspond</w:t>
            </w:r>
            <w:r w:rsidR="00DE34CF" w:rsidRPr="00923EB3">
              <w:rPr>
                <w:i/>
                <w:sz w:val="18"/>
              </w:rPr>
              <w:t xml:space="preserve">ing </w:t>
            </w:r>
            <w:r w:rsidRPr="00923EB3">
              <w:rPr>
                <w:i/>
                <w:sz w:val="18"/>
              </w:rPr>
              <w:t xml:space="preserve">to a </w:t>
            </w:r>
            <w:r w:rsidR="00DE34CF" w:rsidRPr="00923EB3">
              <w:rPr>
                <w:i/>
                <w:sz w:val="18"/>
              </w:rPr>
              <w:t xml:space="preserve">change </w:t>
            </w:r>
            <w:r w:rsidRPr="00923EB3">
              <w:rPr>
                <w:i/>
                <w:sz w:val="18"/>
              </w:rPr>
              <w:t xml:space="preserve">in an earlier </w:t>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00665C47" w:rsidRPr="00923EB3">
              <w:rPr>
                <w:i/>
                <w:sz w:val="18"/>
              </w:rPr>
              <w:tab/>
            </w:r>
            <w:r w:rsidRPr="00923EB3">
              <w:rPr>
                <w:i/>
                <w:sz w:val="18"/>
              </w:rPr>
              <w:t>release)</w:t>
            </w:r>
            <w:r w:rsidRPr="00923EB3">
              <w:rPr>
                <w:i/>
                <w:sz w:val="18"/>
              </w:rPr>
              <w:br/>
            </w:r>
            <w:r w:rsidRPr="00923EB3">
              <w:rPr>
                <w:b/>
                <w:i/>
                <w:sz w:val="18"/>
              </w:rPr>
              <w:t>B</w:t>
            </w:r>
            <w:r w:rsidRPr="00923EB3">
              <w:rPr>
                <w:i/>
                <w:sz w:val="18"/>
              </w:rPr>
              <w:t xml:space="preserve">  (addition of feature), </w:t>
            </w:r>
            <w:r w:rsidRPr="00923EB3">
              <w:rPr>
                <w:i/>
                <w:sz w:val="18"/>
              </w:rPr>
              <w:br/>
            </w:r>
            <w:r w:rsidRPr="00923EB3">
              <w:rPr>
                <w:b/>
                <w:i/>
                <w:sz w:val="18"/>
              </w:rPr>
              <w:t>C</w:t>
            </w:r>
            <w:r w:rsidRPr="00923EB3">
              <w:rPr>
                <w:i/>
                <w:sz w:val="18"/>
              </w:rPr>
              <w:t xml:space="preserve">  (functional modification of feature)</w:t>
            </w:r>
            <w:r w:rsidRPr="00923EB3">
              <w:rPr>
                <w:i/>
                <w:sz w:val="18"/>
              </w:rPr>
              <w:br/>
            </w:r>
            <w:r w:rsidRPr="00923EB3">
              <w:rPr>
                <w:b/>
                <w:i/>
                <w:sz w:val="18"/>
              </w:rPr>
              <w:t>D</w:t>
            </w:r>
            <w:r w:rsidRPr="00923EB3">
              <w:rPr>
                <w:i/>
                <w:sz w:val="18"/>
              </w:rPr>
              <w:t xml:space="preserve">  (editorial modification)</w:t>
            </w:r>
          </w:p>
          <w:p w14:paraId="05D36727" w14:textId="77777777" w:rsidR="001E41F3" w:rsidRPr="00923EB3" w:rsidRDefault="001E41F3">
            <w:pPr>
              <w:pStyle w:val="CRCoverPage"/>
            </w:pPr>
            <w:r w:rsidRPr="00923EB3">
              <w:rPr>
                <w:sz w:val="18"/>
              </w:rPr>
              <w:t>Detailed explanations of the above categories can</w:t>
            </w:r>
            <w:r w:rsidRPr="00923EB3">
              <w:rPr>
                <w:sz w:val="18"/>
              </w:rPr>
              <w:br/>
              <w:t xml:space="preserve">be found in 3GPP </w:t>
            </w:r>
            <w:hyperlink r:id="rId15" w:history="1">
              <w:r w:rsidRPr="00923EB3">
                <w:rPr>
                  <w:rStyle w:val="Hyperlink"/>
                  <w:sz w:val="18"/>
                </w:rPr>
                <w:t>TR 21.900</w:t>
              </w:r>
            </w:hyperlink>
            <w:r w:rsidRPr="00923EB3">
              <w:rPr>
                <w:sz w:val="18"/>
              </w:rPr>
              <w:t>.</w:t>
            </w:r>
          </w:p>
        </w:tc>
        <w:tc>
          <w:tcPr>
            <w:tcW w:w="3120" w:type="dxa"/>
            <w:gridSpan w:val="2"/>
            <w:tcBorders>
              <w:bottom w:val="single" w:sz="4" w:space="0" w:color="auto"/>
              <w:right w:val="single" w:sz="4" w:space="0" w:color="auto"/>
            </w:tcBorders>
          </w:tcPr>
          <w:p w14:paraId="1A28F380" w14:textId="77777777" w:rsidR="000C038A" w:rsidRPr="00923EB3" w:rsidRDefault="001E41F3" w:rsidP="00BD6BB8">
            <w:pPr>
              <w:pStyle w:val="CRCoverPage"/>
              <w:tabs>
                <w:tab w:val="left" w:pos="950"/>
              </w:tabs>
              <w:spacing w:after="0"/>
              <w:ind w:left="241" w:hanging="241"/>
              <w:rPr>
                <w:i/>
                <w:sz w:val="18"/>
              </w:rPr>
            </w:pPr>
            <w:r w:rsidRPr="00923EB3">
              <w:rPr>
                <w:i/>
                <w:sz w:val="18"/>
              </w:rPr>
              <w:t xml:space="preserve">Use </w:t>
            </w:r>
            <w:r w:rsidRPr="00923EB3">
              <w:rPr>
                <w:i/>
                <w:sz w:val="18"/>
                <w:u w:val="single"/>
              </w:rPr>
              <w:t>one</w:t>
            </w:r>
            <w:r w:rsidRPr="00923EB3">
              <w:rPr>
                <w:i/>
                <w:sz w:val="18"/>
              </w:rPr>
              <w:t xml:space="preserve"> of the following releases:</w:t>
            </w:r>
            <w:r w:rsidRPr="00923EB3">
              <w:rPr>
                <w:i/>
                <w:sz w:val="18"/>
              </w:rPr>
              <w:br/>
              <w:t>Rel-8</w:t>
            </w:r>
            <w:r w:rsidRPr="00923EB3">
              <w:rPr>
                <w:i/>
                <w:sz w:val="18"/>
              </w:rPr>
              <w:tab/>
              <w:t>(Release 8)</w:t>
            </w:r>
            <w:r w:rsidR="007C2097" w:rsidRPr="00923EB3">
              <w:rPr>
                <w:i/>
                <w:sz w:val="18"/>
              </w:rPr>
              <w:br/>
              <w:t>Rel-9</w:t>
            </w:r>
            <w:r w:rsidR="007C2097" w:rsidRPr="00923EB3">
              <w:rPr>
                <w:i/>
                <w:sz w:val="18"/>
              </w:rPr>
              <w:tab/>
              <w:t>(Release 9)</w:t>
            </w:r>
            <w:r w:rsidR="009777D9" w:rsidRPr="00923EB3">
              <w:rPr>
                <w:i/>
                <w:sz w:val="18"/>
              </w:rPr>
              <w:br/>
              <w:t>Rel-10</w:t>
            </w:r>
            <w:r w:rsidR="009777D9" w:rsidRPr="00923EB3">
              <w:rPr>
                <w:i/>
                <w:sz w:val="18"/>
              </w:rPr>
              <w:tab/>
              <w:t>(Release 10)</w:t>
            </w:r>
            <w:r w:rsidR="000C038A" w:rsidRPr="00923EB3">
              <w:rPr>
                <w:i/>
                <w:sz w:val="18"/>
              </w:rPr>
              <w:br/>
              <w:t>Rel-11</w:t>
            </w:r>
            <w:r w:rsidR="000C038A" w:rsidRPr="00923EB3">
              <w:rPr>
                <w:i/>
                <w:sz w:val="18"/>
              </w:rPr>
              <w:tab/>
              <w:t>(Release 11)</w:t>
            </w:r>
            <w:r w:rsidR="000C038A" w:rsidRPr="00923EB3">
              <w:rPr>
                <w:i/>
                <w:sz w:val="18"/>
              </w:rPr>
              <w:br/>
            </w:r>
            <w:r w:rsidR="002E472E" w:rsidRPr="00923EB3">
              <w:rPr>
                <w:i/>
                <w:sz w:val="18"/>
              </w:rPr>
              <w:t>…</w:t>
            </w:r>
            <w:r w:rsidR="0051580D" w:rsidRPr="00923EB3">
              <w:rPr>
                <w:i/>
                <w:sz w:val="18"/>
              </w:rPr>
              <w:br/>
            </w:r>
            <w:r w:rsidR="00E34898" w:rsidRPr="00923EB3">
              <w:rPr>
                <w:i/>
                <w:sz w:val="18"/>
              </w:rPr>
              <w:t>Rel-15</w:t>
            </w:r>
            <w:r w:rsidR="00E34898" w:rsidRPr="00923EB3">
              <w:rPr>
                <w:i/>
                <w:sz w:val="18"/>
              </w:rPr>
              <w:tab/>
              <w:t>(Release 15)</w:t>
            </w:r>
            <w:r w:rsidR="00E34898" w:rsidRPr="00923EB3">
              <w:rPr>
                <w:i/>
                <w:sz w:val="18"/>
              </w:rPr>
              <w:br/>
              <w:t>Rel-16</w:t>
            </w:r>
            <w:r w:rsidR="00E34898" w:rsidRPr="00923EB3">
              <w:rPr>
                <w:i/>
                <w:sz w:val="18"/>
              </w:rPr>
              <w:tab/>
              <w:t>(Release 16)</w:t>
            </w:r>
            <w:r w:rsidR="002E472E" w:rsidRPr="00923EB3">
              <w:rPr>
                <w:i/>
                <w:sz w:val="18"/>
              </w:rPr>
              <w:br/>
              <w:t>Rel-17</w:t>
            </w:r>
            <w:r w:rsidR="002E472E" w:rsidRPr="00923EB3">
              <w:rPr>
                <w:i/>
                <w:sz w:val="18"/>
              </w:rPr>
              <w:tab/>
              <w:t>(Release 17)</w:t>
            </w:r>
            <w:r w:rsidR="002E472E" w:rsidRPr="00923EB3">
              <w:rPr>
                <w:i/>
                <w:sz w:val="18"/>
              </w:rPr>
              <w:br/>
              <w:t>Rel-18</w:t>
            </w:r>
            <w:r w:rsidR="002E472E" w:rsidRPr="00923EB3">
              <w:rPr>
                <w:i/>
                <w:sz w:val="18"/>
              </w:rPr>
              <w:tab/>
              <w:t>(Release 18)</w:t>
            </w:r>
          </w:p>
        </w:tc>
      </w:tr>
      <w:tr w:rsidR="001E41F3" w:rsidRPr="00923EB3" w14:paraId="7FBEB8E7" w14:textId="77777777" w:rsidTr="00547111">
        <w:tc>
          <w:tcPr>
            <w:tcW w:w="1843" w:type="dxa"/>
          </w:tcPr>
          <w:p w14:paraId="44A3A604" w14:textId="77777777" w:rsidR="001E41F3" w:rsidRPr="00923EB3" w:rsidRDefault="001E41F3">
            <w:pPr>
              <w:pStyle w:val="CRCoverPage"/>
              <w:spacing w:after="0"/>
              <w:rPr>
                <w:b/>
                <w:i/>
                <w:sz w:val="8"/>
                <w:szCs w:val="8"/>
              </w:rPr>
            </w:pPr>
          </w:p>
        </w:tc>
        <w:tc>
          <w:tcPr>
            <w:tcW w:w="7797" w:type="dxa"/>
            <w:gridSpan w:val="10"/>
          </w:tcPr>
          <w:p w14:paraId="5524CC4E" w14:textId="77777777" w:rsidR="001E41F3" w:rsidRPr="00923EB3" w:rsidRDefault="001E41F3">
            <w:pPr>
              <w:pStyle w:val="CRCoverPage"/>
              <w:spacing w:after="0"/>
              <w:rPr>
                <w:sz w:val="8"/>
                <w:szCs w:val="8"/>
              </w:rPr>
            </w:pPr>
          </w:p>
        </w:tc>
      </w:tr>
      <w:tr w:rsidR="001E41F3" w:rsidRPr="00923EB3" w14:paraId="1256F52C" w14:textId="77777777" w:rsidTr="00547111">
        <w:tc>
          <w:tcPr>
            <w:tcW w:w="2694" w:type="dxa"/>
            <w:gridSpan w:val="2"/>
            <w:tcBorders>
              <w:top w:val="single" w:sz="4" w:space="0" w:color="auto"/>
              <w:left w:val="single" w:sz="4" w:space="0" w:color="auto"/>
            </w:tcBorders>
          </w:tcPr>
          <w:p w14:paraId="52C87DB0" w14:textId="77777777" w:rsidR="001E41F3" w:rsidRPr="00923EB3" w:rsidRDefault="001E41F3">
            <w:pPr>
              <w:pStyle w:val="CRCoverPage"/>
              <w:tabs>
                <w:tab w:val="right" w:pos="2184"/>
              </w:tabs>
              <w:spacing w:after="0"/>
              <w:rPr>
                <w:b/>
                <w:i/>
              </w:rPr>
            </w:pPr>
            <w:r w:rsidRPr="00923EB3">
              <w:rPr>
                <w:b/>
                <w:i/>
              </w:rPr>
              <w:t>Reason for change:</w:t>
            </w:r>
          </w:p>
        </w:tc>
        <w:tc>
          <w:tcPr>
            <w:tcW w:w="6946" w:type="dxa"/>
            <w:gridSpan w:val="9"/>
            <w:tcBorders>
              <w:top w:val="single" w:sz="4" w:space="0" w:color="auto"/>
              <w:right w:val="single" w:sz="4" w:space="0" w:color="auto"/>
            </w:tcBorders>
            <w:shd w:val="pct30" w:color="FFFF00" w:fill="auto"/>
          </w:tcPr>
          <w:p w14:paraId="708AA7DE" w14:textId="2D8753CA" w:rsidR="00C92922" w:rsidRPr="00923EB3" w:rsidRDefault="00C92922" w:rsidP="007037A3">
            <w:pPr>
              <w:pStyle w:val="CRCoverPage"/>
              <w:spacing w:after="0"/>
            </w:pPr>
            <w:r w:rsidRPr="00923EB3">
              <w:t xml:space="preserve">Security mechanisms for CoAP </w:t>
            </w:r>
            <w:r w:rsidR="00923EB3" w:rsidRPr="00923EB3">
              <w:t>protoco</w:t>
            </w:r>
            <w:r w:rsidR="00923EB3">
              <w:t xml:space="preserve">l </w:t>
            </w:r>
            <w:r w:rsidR="00923EB3" w:rsidRPr="00923EB3">
              <w:t>usage</w:t>
            </w:r>
            <w:r w:rsidRPr="00923EB3">
              <w:t xml:space="preserve"> was specified in TS 33.434 for Rel-17. There are some places in some of the existing clauses mentioning usage of HTTPS and OpenID Connect protocols. In </w:t>
            </w:r>
            <w:r w:rsidR="00923EB3" w:rsidRPr="00923EB3">
              <w:t>those places</w:t>
            </w:r>
            <w:r w:rsidRPr="00923EB3">
              <w:t xml:space="preserve"> it should be clarified that these protocols are for the case that HTTP</w:t>
            </w:r>
            <w:r w:rsidR="00A653AE">
              <w:t>S</w:t>
            </w:r>
            <w:r w:rsidRPr="00923EB3">
              <w:t xml:space="preserve"> is used.</w:t>
            </w:r>
          </w:p>
        </w:tc>
      </w:tr>
      <w:tr w:rsidR="001E41F3" w:rsidRPr="00923EB3" w14:paraId="4CA74D09" w14:textId="77777777" w:rsidTr="00547111">
        <w:tc>
          <w:tcPr>
            <w:tcW w:w="2694" w:type="dxa"/>
            <w:gridSpan w:val="2"/>
            <w:tcBorders>
              <w:left w:val="single" w:sz="4" w:space="0" w:color="auto"/>
            </w:tcBorders>
          </w:tcPr>
          <w:p w14:paraId="2D0866D6" w14:textId="77777777" w:rsidR="001E41F3" w:rsidRPr="00923EB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23EB3" w:rsidRDefault="001E41F3">
            <w:pPr>
              <w:pStyle w:val="CRCoverPage"/>
              <w:spacing w:after="0"/>
              <w:rPr>
                <w:sz w:val="8"/>
                <w:szCs w:val="8"/>
              </w:rPr>
            </w:pPr>
          </w:p>
        </w:tc>
      </w:tr>
      <w:tr w:rsidR="001E41F3" w:rsidRPr="00923EB3" w14:paraId="21016551" w14:textId="77777777" w:rsidTr="00547111">
        <w:tc>
          <w:tcPr>
            <w:tcW w:w="2694" w:type="dxa"/>
            <w:gridSpan w:val="2"/>
            <w:tcBorders>
              <w:left w:val="single" w:sz="4" w:space="0" w:color="auto"/>
            </w:tcBorders>
          </w:tcPr>
          <w:p w14:paraId="49433147" w14:textId="77777777" w:rsidR="001E41F3" w:rsidRPr="00923EB3" w:rsidRDefault="001E41F3">
            <w:pPr>
              <w:pStyle w:val="CRCoverPage"/>
              <w:tabs>
                <w:tab w:val="right" w:pos="2184"/>
              </w:tabs>
              <w:spacing w:after="0"/>
              <w:rPr>
                <w:b/>
                <w:i/>
              </w:rPr>
            </w:pPr>
            <w:r w:rsidRPr="00923EB3">
              <w:rPr>
                <w:b/>
                <w:i/>
              </w:rPr>
              <w:t>Summary of change</w:t>
            </w:r>
            <w:r w:rsidR="0051580D" w:rsidRPr="00923EB3">
              <w:rPr>
                <w:b/>
                <w:i/>
              </w:rPr>
              <w:t>:</w:t>
            </w:r>
          </w:p>
        </w:tc>
        <w:tc>
          <w:tcPr>
            <w:tcW w:w="6946" w:type="dxa"/>
            <w:gridSpan w:val="9"/>
            <w:tcBorders>
              <w:right w:val="single" w:sz="4" w:space="0" w:color="auto"/>
            </w:tcBorders>
            <w:shd w:val="pct30" w:color="FFFF00" w:fill="auto"/>
          </w:tcPr>
          <w:p w14:paraId="31C656EC" w14:textId="21D15667" w:rsidR="00B56DED" w:rsidRPr="00923EB3" w:rsidRDefault="00C92922" w:rsidP="007037A3">
            <w:pPr>
              <w:pStyle w:val="CRCoverPage"/>
              <w:spacing w:after="0"/>
            </w:pPr>
            <w:r w:rsidRPr="00923EB3">
              <w:t xml:space="preserve">It is clarified that HTTPS and OpenID is used </w:t>
            </w:r>
            <w:r w:rsidR="00B56DED">
              <w:t>for the</w:t>
            </w:r>
            <w:r w:rsidRPr="00923EB3">
              <w:t xml:space="preserve"> HTTP</w:t>
            </w:r>
            <w:r w:rsidR="00A653AE">
              <w:t>S</w:t>
            </w:r>
            <w:r w:rsidRPr="00923EB3">
              <w:t xml:space="preserve"> </w:t>
            </w:r>
            <w:r w:rsidR="00B56DED">
              <w:t>usage case</w:t>
            </w:r>
            <w:r w:rsidRPr="00923EB3">
              <w:t xml:space="preserve">. </w:t>
            </w:r>
          </w:p>
        </w:tc>
      </w:tr>
      <w:tr w:rsidR="001E41F3" w:rsidRPr="00923EB3" w14:paraId="1F886379" w14:textId="77777777" w:rsidTr="00547111">
        <w:tc>
          <w:tcPr>
            <w:tcW w:w="2694" w:type="dxa"/>
            <w:gridSpan w:val="2"/>
            <w:tcBorders>
              <w:left w:val="single" w:sz="4" w:space="0" w:color="auto"/>
            </w:tcBorders>
          </w:tcPr>
          <w:p w14:paraId="4D989623" w14:textId="77777777" w:rsidR="001E41F3" w:rsidRPr="00923EB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23EB3" w:rsidRDefault="001E41F3">
            <w:pPr>
              <w:pStyle w:val="CRCoverPage"/>
              <w:spacing w:after="0"/>
              <w:rPr>
                <w:sz w:val="8"/>
                <w:szCs w:val="8"/>
              </w:rPr>
            </w:pPr>
          </w:p>
        </w:tc>
      </w:tr>
      <w:tr w:rsidR="001E41F3" w:rsidRPr="00923EB3" w14:paraId="678D7BF9" w14:textId="77777777" w:rsidTr="00547111">
        <w:tc>
          <w:tcPr>
            <w:tcW w:w="2694" w:type="dxa"/>
            <w:gridSpan w:val="2"/>
            <w:tcBorders>
              <w:left w:val="single" w:sz="4" w:space="0" w:color="auto"/>
              <w:bottom w:val="single" w:sz="4" w:space="0" w:color="auto"/>
            </w:tcBorders>
          </w:tcPr>
          <w:p w14:paraId="4E5CE1B6" w14:textId="77777777" w:rsidR="001E41F3" w:rsidRPr="00923EB3" w:rsidRDefault="001E41F3">
            <w:pPr>
              <w:pStyle w:val="CRCoverPage"/>
              <w:tabs>
                <w:tab w:val="right" w:pos="2184"/>
              </w:tabs>
              <w:spacing w:after="0"/>
              <w:rPr>
                <w:b/>
                <w:i/>
              </w:rPr>
            </w:pPr>
            <w:r w:rsidRPr="00923EB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0441E" w:rsidR="009E080A" w:rsidRPr="00923EB3" w:rsidRDefault="009E080A" w:rsidP="007037A3">
            <w:pPr>
              <w:pStyle w:val="CRCoverPage"/>
              <w:spacing w:after="0"/>
            </w:pPr>
            <w:r>
              <w:t xml:space="preserve">It may not be clear in the spec that </w:t>
            </w:r>
            <w:r w:rsidRPr="00923EB3">
              <w:t xml:space="preserve">HTTPS and OpenID </w:t>
            </w:r>
            <w:proofErr w:type="gramStart"/>
            <w:r w:rsidRPr="00923EB3">
              <w:t>is</w:t>
            </w:r>
            <w:proofErr w:type="gramEnd"/>
            <w:r w:rsidRPr="00923EB3">
              <w:t xml:space="preserve"> used </w:t>
            </w:r>
            <w:r>
              <w:t>for the</w:t>
            </w:r>
            <w:r w:rsidRPr="00923EB3">
              <w:t xml:space="preserve"> HTTP</w:t>
            </w:r>
            <w:r w:rsidR="00A653AE">
              <w:t>S</w:t>
            </w:r>
            <w:r>
              <w:t xml:space="preserve"> case.</w:t>
            </w:r>
          </w:p>
        </w:tc>
      </w:tr>
      <w:tr w:rsidR="001E41F3" w:rsidRPr="00923EB3" w14:paraId="034AF533" w14:textId="77777777" w:rsidTr="00547111">
        <w:tc>
          <w:tcPr>
            <w:tcW w:w="2694" w:type="dxa"/>
            <w:gridSpan w:val="2"/>
          </w:tcPr>
          <w:p w14:paraId="39D9EB5B" w14:textId="77777777" w:rsidR="001E41F3" w:rsidRPr="00923EB3" w:rsidRDefault="001E41F3">
            <w:pPr>
              <w:pStyle w:val="CRCoverPage"/>
              <w:spacing w:after="0"/>
              <w:rPr>
                <w:b/>
                <w:i/>
                <w:sz w:val="8"/>
                <w:szCs w:val="8"/>
              </w:rPr>
            </w:pPr>
          </w:p>
        </w:tc>
        <w:tc>
          <w:tcPr>
            <w:tcW w:w="6946" w:type="dxa"/>
            <w:gridSpan w:val="9"/>
          </w:tcPr>
          <w:p w14:paraId="7826CB1C" w14:textId="77777777" w:rsidR="001E41F3" w:rsidRPr="00923EB3" w:rsidRDefault="001E41F3">
            <w:pPr>
              <w:pStyle w:val="CRCoverPage"/>
              <w:spacing w:after="0"/>
              <w:rPr>
                <w:sz w:val="8"/>
                <w:szCs w:val="8"/>
              </w:rPr>
            </w:pPr>
          </w:p>
        </w:tc>
      </w:tr>
      <w:tr w:rsidR="001E41F3" w:rsidRPr="00923EB3" w14:paraId="6A17D7AC" w14:textId="77777777" w:rsidTr="00547111">
        <w:tc>
          <w:tcPr>
            <w:tcW w:w="2694" w:type="dxa"/>
            <w:gridSpan w:val="2"/>
            <w:tcBorders>
              <w:top w:val="single" w:sz="4" w:space="0" w:color="auto"/>
              <w:left w:val="single" w:sz="4" w:space="0" w:color="auto"/>
            </w:tcBorders>
          </w:tcPr>
          <w:p w14:paraId="6DAD5B19" w14:textId="77777777" w:rsidR="001E41F3" w:rsidRPr="00923EB3" w:rsidRDefault="001E41F3">
            <w:pPr>
              <w:pStyle w:val="CRCoverPage"/>
              <w:tabs>
                <w:tab w:val="right" w:pos="2184"/>
              </w:tabs>
              <w:spacing w:after="0"/>
              <w:rPr>
                <w:b/>
                <w:i/>
              </w:rPr>
            </w:pPr>
            <w:r w:rsidRPr="00923EB3">
              <w:rPr>
                <w:b/>
                <w:i/>
              </w:rPr>
              <w:t>Clauses affected:</w:t>
            </w:r>
          </w:p>
        </w:tc>
        <w:tc>
          <w:tcPr>
            <w:tcW w:w="6946" w:type="dxa"/>
            <w:gridSpan w:val="9"/>
            <w:tcBorders>
              <w:top w:val="single" w:sz="4" w:space="0" w:color="auto"/>
              <w:right w:val="single" w:sz="4" w:space="0" w:color="auto"/>
            </w:tcBorders>
            <w:shd w:val="pct30" w:color="FFFF00" w:fill="auto"/>
          </w:tcPr>
          <w:p w14:paraId="2E8CC96B" w14:textId="5A7E3E36" w:rsidR="001E41F3" w:rsidRPr="00923EB3" w:rsidRDefault="00F12012">
            <w:pPr>
              <w:pStyle w:val="CRCoverPage"/>
              <w:spacing w:after="0"/>
              <w:ind w:left="100"/>
            </w:pPr>
            <w:r w:rsidRPr="00923EB3">
              <w:t>5.2.1, 5.2.3, 5.2.4, 5.2.5, 5.3.1, 5.3.2, 5.3.3</w:t>
            </w:r>
          </w:p>
        </w:tc>
      </w:tr>
      <w:tr w:rsidR="001E41F3" w:rsidRPr="00923EB3" w14:paraId="56E1E6C3" w14:textId="77777777" w:rsidTr="00547111">
        <w:tc>
          <w:tcPr>
            <w:tcW w:w="2694" w:type="dxa"/>
            <w:gridSpan w:val="2"/>
            <w:tcBorders>
              <w:left w:val="single" w:sz="4" w:space="0" w:color="auto"/>
            </w:tcBorders>
          </w:tcPr>
          <w:p w14:paraId="2FB9DE77" w14:textId="77777777" w:rsidR="001E41F3" w:rsidRPr="00923EB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23EB3" w:rsidRDefault="001E41F3">
            <w:pPr>
              <w:pStyle w:val="CRCoverPage"/>
              <w:spacing w:after="0"/>
              <w:rPr>
                <w:sz w:val="8"/>
                <w:szCs w:val="8"/>
              </w:rPr>
            </w:pPr>
          </w:p>
        </w:tc>
      </w:tr>
      <w:tr w:rsidR="001E41F3" w:rsidRPr="00923EB3" w14:paraId="76F95A8B" w14:textId="77777777" w:rsidTr="00547111">
        <w:tc>
          <w:tcPr>
            <w:tcW w:w="2694" w:type="dxa"/>
            <w:gridSpan w:val="2"/>
            <w:tcBorders>
              <w:left w:val="single" w:sz="4" w:space="0" w:color="auto"/>
            </w:tcBorders>
          </w:tcPr>
          <w:p w14:paraId="335EAB52" w14:textId="77777777" w:rsidR="001E41F3" w:rsidRPr="00923EB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23EB3" w:rsidRDefault="001E41F3">
            <w:pPr>
              <w:pStyle w:val="CRCoverPage"/>
              <w:spacing w:after="0"/>
              <w:jc w:val="center"/>
              <w:rPr>
                <w:b/>
                <w:caps/>
              </w:rPr>
            </w:pPr>
            <w:r w:rsidRPr="00923EB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3EB3" w:rsidRDefault="001E41F3">
            <w:pPr>
              <w:pStyle w:val="CRCoverPage"/>
              <w:spacing w:after="0"/>
              <w:jc w:val="center"/>
              <w:rPr>
                <w:b/>
                <w:caps/>
              </w:rPr>
            </w:pPr>
            <w:r w:rsidRPr="00923EB3">
              <w:rPr>
                <w:b/>
                <w:caps/>
              </w:rPr>
              <w:t>N</w:t>
            </w:r>
          </w:p>
        </w:tc>
        <w:tc>
          <w:tcPr>
            <w:tcW w:w="2977" w:type="dxa"/>
            <w:gridSpan w:val="4"/>
          </w:tcPr>
          <w:p w14:paraId="304CCBCB" w14:textId="77777777" w:rsidR="001E41F3" w:rsidRPr="00923EB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23EB3" w:rsidRDefault="001E41F3">
            <w:pPr>
              <w:pStyle w:val="CRCoverPage"/>
              <w:spacing w:after="0"/>
              <w:ind w:left="99"/>
            </w:pPr>
          </w:p>
        </w:tc>
      </w:tr>
      <w:tr w:rsidR="001E41F3" w:rsidRPr="00923EB3" w14:paraId="34ACE2EB" w14:textId="77777777" w:rsidTr="00547111">
        <w:tc>
          <w:tcPr>
            <w:tcW w:w="2694" w:type="dxa"/>
            <w:gridSpan w:val="2"/>
            <w:tcBorders>
              <w:left w:val="single" w:sz="4" w:space="0" w:color="auto"/>
            </w:tcBorders>
          </w:tcPr>
          <w:p w14:paraId="571382F3" w14:textId="77777777" w:rsidR="001E41F3" w:rsidRPr="00923EB3" w:rsidRDefault="001E41F3">
            <w:pPr>
              <w:pStyle w:val="CRCoverPage"/>
              <w:tabs>
                <w:tab w:val="right" w:pos="2184"/>
              </w:tabs>
              <w:spacing w:after="0"/>
              <w:rPr>
                <w:b/>
                <w:i/>
              </w:rPr>
            </w:pPr>
            <w:r w:rsidRPr="00923EB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23E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51160" w:rsidR="001E41F3" w:rsidRPr="00923EB3" w:rsidRDefault="006F57AE">
            <w:pPr>
              <w:pStyle w:val="CRCoverPage"/>
              <w:spacing w:after="0"/>
              <w:jc w:val="center"/>
              <w:rPr>
                <w:b/>
                <w:caps/>
              </w:rPr>
            </w:pPr>
            <w:r w:rsidRPr="00923EB3">
              <w:rPr>
                <w:b/>
                <w:caps/>
              </w:rPr>
              <w:t>x</w:t>
            </w:r>
          </w:p>
        </w:tc>
        <w:tc>
          <w:tcPr>
            <w:tcW w:w="2977" w:type="dxa"/>
            <w:gridSpan w:val="4"/>
          </w:tcPr>
          <w:p w14:paraId="7DB274D8" w14:textId="77777777" w:rsidR="001E41F3" w:rsidRPr="00923EB3" w:rsidRDefault="001E41F3">
            <w:pPr>
              <w:pStyle w:val="CRCoverPage"/>
              <w:tabs>
                <w:tab w:val="right" w:pos="2893"/>
              </w:tabs>
              <w:spacing w:after="0"/>
            </w:pPr>
            <w:r w:rsidRPr="00923EB3">
              <w:t xml:space="preserve"> Other core specifications</w:t>
            </w:r>
            <w:r w:rsidRPr="00923EB3">
              <w:tab/>
            </w:r>
          </w:p>
        </w:tc>
        <w:tc>
          <w:tcPr>
            <w:tcW w:w="3401" w:type="dxa"/>
            <w:gridSpan w:val="3"/>
            <w:tcBorders>
              <w:right w:val="single" w:sz="4" w:space="0" w:color="auto"/>
            </w:tcBorders>
            <w:shd w:val="pct30" w:color="FFFF00" w:fill="auto"/>
          </w:tcPr>
          <w:p w14:paraId="42398B96" w14:textId="77777777" w:rsidR="001E41F3" w:rsidRPr="00923EB3" w:rsidRDefault="00145D43">
            <w:pPr>
              <w:pStyle w:val="CRCoverPage"/>
              <w:spacing w:after="0"/>
              <w:ind w:left="99"/>
            </w:pPr>
            <w:r w:rsidRPr="00923EB3">
              <w:t xml:space="preserve">TS/TR ... CR ... </w:t>
            </w:r>
          </w:p>
        </w:tc>
      </w:tr>
      <w:tr w:rsidR="001E41F3" w:rsidRPr="00923EB3" w14:paraId="446DDBAC" w14:textId="77777777" w:rsidTr="00547111">
        <w:tc>
          <w:tcPr>
            <w:tcW w:w="2694" w:type="dxa"/>
            <w:gridSpan w:val="2"/>
            <w:tcBorders>
              <w:left w:val="single" w:sz="4" w:space="0" w:color="auto"/>
            </w:tcBorders>
          </w:tcPr>
          <w:p w14:paraId="678A1AA6" w14:textId="77777777" w:rsidR="001E41F3" w:rsidRPr="00923EB3" w:rsidRDefault="001E41F3">
            <w:pPr>
              <w:pStyle w:val="CRCoverPage"/>
              <w:spacing w:after="0"/>
              <w:rPr>
                <w:b/>
                <w:i/>
              </w:rPr>
            </w:pPr>
            <w:r w:rsidRPr="00923EB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23E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85482" w:rsidR="001E41F3" w:rsidRPr="00923EB3" w:rsidRDefault="006F57AE">
            <w:pPr>
              <w:pStyle w:val="CRCoverPage"/>
              <w:spacing w:after="0"/>
              <w:jc w:val="center"/>
              <w:rPr>
                <w:b/>
                <w:caps/>
              </w:rPr>
            </w:pPr>
            <w:r w:rsidRPr="00923EB3">
              <w:rPr>
                <w:b/>
                <w:caps/>
              </w:rPr>
              <w:t>x</w:t>
            </w:r>
          </w:p>
        </w:tc>
        <w:tc>
          <w:tcPr>
            <w:tcW w:w="2977" w:type="dxa"/>
            <w:gridSpan w:val="4"/>
          </w:tcPr>
          <w:p w14:paraId="1A4306D9" w14:textId="77777777" w:rsidR="001E41F3" w:rsidRPr="00923EB3" w:rsidRDefault="001E41F3">
            <w:pPr>
              <w:pStyle w:val="CRCoverPage"/>
              <w:spacing w:after="0"/>
            </w:pPr>
            <w:r w:rsidRPr="00923EB3">
              <w:t xml:space="preserve"> Test specifications</w:t>
            </w:r>
          </w:p>
        </w:tc>
        <w:tc>
          <w:tcPr>
            <w:tcW w:w="3401" w:type="dxa"/>
            <w:gridSpan w:val="3"/>
            <w:tcBorders>
              <w:right w:val="single" w:sz="4" w:space="0" w:color="auto"/>
            </w:tcBorders>
            <w:shd w:val="pct30" w:color="FFFF00" w:fill="auto"/>
          </w:tcPr>
          <w:p w14:paraId="186A633D" w14:textId="77777777" w:rsidR="001E41F3" w:rsidRPr="00923EB3" w:rsidRDefault="00145D43">
            <w:pPr>
              <w:pStyle w:val="CRCoverPage"/>
              <w:spacing w:after="0"/>
              <w:ind w:left="99"/>
            </w:pPr>
            <w:r w:rsidRPr="00923EB3">
              <w:t xml:space="preserve">TS/TR ... CR ... </w:t>
            </w:r>
          </w:p>
        </w:tc>
      </w:tr>
      <w:tr w:rsidR="001E41F3" w:rsidRPr="00923EB3" w14:paraId="55C714D2" w14:textId="77777777" w:rsidTr="00547111">
        <w:tc>
          <w:tcPr>
            <w:tcW w:w="2694" w:type="dxa"/>
            <w:gridSpan w:val="2"/>
            <w:tcBorders>
              <w:left w:val="single" w:sz="4" w:space="0" w:color="auto"/>
            </w:tcBorders>
          </w:tcPr>
          <w:p w14:paraId="45913E62" w14:textId="77777777" w:rsidR="001E41F3" w:rsidRPr="00923EB3" w:rsidRDefault="00145D43">
            <w:pPr>
              <w:pStyle w:val="CRCoverPage"/>
              <w:spacing w:after="0"/>
              <w:rPr>
                <w:b/>
                <w:i/>
              </w:rPr>
            </w:pPr>
            <w:r w:rsidRPr="00923EB3">
              <w:rPr>
                <w:b/>
                <w:i/>
              </w:rPr>
              <w:t>(</w:t>
            </w:r>
            <w:proofErr w:type="gramStart"/>
            <w:r w:rsidRPr="00923EB3">
              <w:rPr>
                <w:b/>
                <w:i/>
              </w:rPr>
              <w:t>show</w:t>
            </w:r>
            <w:proofErr w:type="gramEnd"/>
            <w:r w:rsidRPr="00923EB3">
              <w:rPr>
                <w:b/>
                <w:i/>
              </w:rPr>
              <w:t xml:space="preserve"> </w:t>
            </w:r>
            <w:r w:rsidR="00592D74" w:rsidRPr="00923EB3">
              <w:rPr>
                <w:b/>
                <w:i/>
              </w:rPr>
              <w:t xml:space="preserve">related </w:t>
            </w:r>
            <w:r w:rsidRPr="00923EB3">
              <w:rPr>
                <w:b/>
                <w:i/>
              </w:rPr>
              <w:t>CR</w:t>
            </w:r>
            <w:r w:rsidR="00592D74" w:rsidRPr="00923EB3">
              <w:rPr>
                <w:b/>
                <w:i/>
              </w:rPr>
              <w:t>s</w:t>
            </w:r>
            <w:r w:rsidRPr="00923EB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23EB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EE7C0" w:rsidR="001E41F3" w:rsidRPr="00923EB3" w:rsidRDefault="006F57AE">
            <w:pPr>
              <w:pStyle w:val="CRCoverPage"/>
              <w:spacing w:after="0"/>
              <w:jc w:val="center"/>
              <w:rPr>
                <w:b/>
                <w:caps/>
              </w:rPr>
            </w:pPr>
            <w:r w:rsidRPr="00923EB3">
              <w:rPr>
                <w:b/>
                <w:caps/>
              </w:rPr>
              <w:t>x</w:t>
            </w:r>
          </w:p>
        </w:tc>
        <w:tc>
          <w:tcPr>
            <w:tcW w:w="2977" w:type="dxa"/>
            <w:gridSpan w:val="4"/>
          </w:tcPr>
          <w:p w14:paraId="1B4FF921" w14:textId="77777777" w:rsidR="001E41F3" w:rsidRPr="00923EB3" w:rsidRDefault="001E41F3">
            <w:pPr>
              <w:pStyle w:val="CRCoverPage"/>
              <w:spacing w:after="0"/>
            </w:pPr>
            <w:r w:rsidRPr="00923EB3">
              <w:t xml:space="preserve"> O&amp;M Specifications</w:t>
            </w:r>
          </w:p>
        </w:tc>
        <w:tc>
          <w:tcPr>
            <w:tcW w:w="3401" w:type="dxa"/>
            <w:gridSpan w:val="3"/>
            <w:tcBorders>
              <w:right w:val="single" w:sz="4" w:space="0" w:color="auto"/>
            </w:tcBorders>
            <w:shd w:val="pct30" w:color="FFFF00" w:fill="auto"/>
          </w:tcPr>
          <w:p w14:paraId="66152F5E" w14:textId="77777777" w:rsidR="001E41F3" w:rsidRPr="00923EB3" w:rsidRDefault="00145D43">
            <w:pPr>
              <w:pStyle w:val="CRCoverPage"/>
              <w:spacing w:after="0"/>
              <w:ind w:left="99"/>
            </w:pPr>
            <w:r w:rsidRPr="00923EB3">
              <w:t>TS</w:t>
            </w:r>
            <w:r w:rsidR="000A6394" w:rsidRPr="00923EB3">
              <w:t xml:space="preserve">/TR ... CR ... </w:t>
            </w:r>
          </w:p>
        </w:tc>
      </w:tr>
      <w:tr w:rsidR="001E41F3" w:rsidRPr="00923EB3" w14:paraId="60DF82CC" w14:textId="77777777" w:rsidTr="008863B9">
        <w:tc>
          <w:tcPr>
            <w:tcW w:w="2694" w:type="dxa"/>
            <w:gridSpan w:val="2"/>
            <w:tcBorders>
              <w:left w:val="single" w:sz="4" w:space="0" w:color="auto"/>
            </w:tcBorders>
          </w:tcPr>
          <w:p w14:paraId="517696CD" w14:textId="77777777" w:rsidR="001E41F3" w:rsidRPr="00923EB3" w:rsidRDefault="001E41F3">
            <w:pPr>
              <w:pStyle w:val="CRCoverPage"/>
              <w:spacing w:after="0"/>
              <w:rPr>
                <w:b/>
                <w:i/>
              </w:rPr>
            </w:pPr>
          </w:p>
        </w:tc>
        <w:tc>
          <w:tcPr>
            <w:tcW w:w="6946" w:type="dxa"/>
            <w:gridSpan w:val="9"/>
            <w:tcBorders>
              <w:right w:val="single" w:sz="4" w:space="0" w:color="auto"/>
            </w:tcBorders>
          </w:tcPr>
          <w:p w14:paraId="4D84207F" w14:textId="77777777" w:rsidR="001E41F3" w:rsidRPr="00923EB3" w:rsidRDefault="001E41F3">
            <w:pPr>
              <w:pStyle w:val="CRCoverPage"/>
              <w:spacing w:after="0"/>
            </w:pPr>
          </w:p>
        </w:tc>
      </w:tr>
      <w:tr w:rsidR="001E41F3" w:rsidRPr="00923EB3" w14:paraId="556B87B6" w14:textId="77777777" w:rsidTr="008863B9">
        <w:tc>
          <w:tcPr>
            <w:tcW w:w="2694" w:type="dxa"/>
            <w:gridSpan w:val="2"/>
            <w:tcBorders>
              <w:left w:val="single" w:sz="4" w:space="0" w:color="auto"/>
              <w:bottom w:val="single" w:sz="4" w:space="0" w:color="auto"/>
            </w:tcBorders>
          </w:tcPr>
          <w:p w14:paraId="79A9C411" w14:textId="77777777" w:rsidR="001E41F3" w:rsidRPr="00923EB3" w:rsidRDefault="001E41F3">
            <w:pPr>
              <w:pStyle w:val="CRCoverPage"/>
              <w:tabs>
                <w:tab w:val="right" w:pos="2184"/>
              </w:tabs>
              <w:spacing w:after="0"/>
              <w:rPr>
                <w:b/>
                <w:i/>
              </w:rPr>
            </w:pPr>
            <w:r w:rsidRPr="00923EB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23EB3" w:rsidRDefault="001E41F3">
            <w:pPr>
              <w:pStyle w:val="CRCoverPage"/>
              <w:spacing w:after="0"/>
              <w:ind w:left="100"/>
            </w:pPr>
          </w:p>
        </w:tc>
      </w:tr>
      <w:tr w:rsidR="008863B9" w:rsidRPr="00923EB3" w14:paraId="45BFE792" w14:textId="77777777" w:rsidTr="008863B9">
        <w:tc>
          <w:tcPr>
            <w:tcW w:w="2694" w:type="dxa"/>
            <w:gridSpan w:val="2"/>
            <w:tcBorders>
              <w:top w:val="single" w:sz="4" w:space="0" w:color="auto"/>
              <w:bottom w:val="single" w:sz="4" w:space="0" w:color="auto"/>
            </w:tcBorders>
          </w:tcPr>
          <w:p w14:paraId="194242DD" w14:textId="77777777" w:rsidR="008863B9" w:rsidRPr="00923EB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3EB3" w:rsidRDefault="008863B9">
            <w:pPr>
              <w:pStyle w:val="CRCoverPage"/>
              <w:spacing w:after="0"/>
              <w:ind w:left="100"/>
              <w:rPr>
                <w:sz w:val="8"/>
                <w:szCs w:val="8"/>
              </w:rPr>
            </w:pPr>
          </w:p>
        </w:tc>
      </w:tr>
      <w:tr w:rsidR="008863B9" w:rsidRPr="00923E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23EB3" w:rsidRDefault="008863B9">
            <w:pPr>
              <w:pStyle w:val="CRCoverPage"/>
              <w:tabs>
                <w:tab w:val="right" w:pos="2184"/>
              </w:tabs>
              <w:spacing w:after="0"/>
              <w:rPr>
                <w:b/>
                <w:i/>
              </w:rPr>
            </w:pPr>
            <w:r w:rsidRPr="00923EB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23EB3" w:rsidRDefault="008863B9">
            <w:pPr>
              <w:pStyle w:val="CRCoverPage"/>
              <w:spacing w:after="0"/>
              <w:ind w:left="100"/>
            </w:pPr>
          </w:p>
        </w:tc>
      </w:tr>
    </w:tbl>
    <w:p w14:paraId="1557EA72" w14:textId="77777777" w:rsidR="001E41F3" w:rsidRPr="00923EB3" w:rsidRDefault="001E41F3">
      <w:pPr>
        <w:sectPr w:rsidR="001E41F3" w:rsidRPr="00923EB3">
          <w:headerReference w:type="even" r:id="rId16"/>
          <w:footnotePr>
            <w:numRestart w:val="eachSect"/>
          </w:footnotePr>
          <w:pgSz w:w="11907" w:h="16840" w:code="9"/>
          <w:pgMar w:top="1418" w:right="1134" w:bottom="1134" w:left="1134" w:header="680" w:footer="567" w:gutter="0"/>
          <w:cols w:space="720"/>
        </w:sectPr>
      </w:pPr>
    </w:p>
    <w:p w14:paraId="70542027" w14:textId="4A9D91F2" w:rsidR="00AD4451" w:rsidRPr="00923EB3" w:rsidRDefault="00AD4451" w:rsidP="004B5A5E">
      <w:pPr>
        <w:rPr>
          <w:color w:val="0070C0"/>
          <w:sz w:val="36"/>
          <w:szCs w:val="36"/>
        </w:rPr>
      </w:pPr>
    </w:p>
    <w:p w14:paraId="5EA5E4B3" w14:textId="785BA081" w:rsidR="00EB2BB4" w:rsidRPr="00923EB3" w:rsidRDefault="00EB2BB4" w:rsidP="00EB2BB4">
      <w:pPr>
        <w:jc w:val="center"/>
        <w:rPr>
          <w:color w:val="0070C0"/>
          <w:sz w:val="36"/>
          <w:szCs w:val="36"/>
        </w:rPr>
      </w:pPr>
      <w:r w:rsidRPr="00923EB3">
        <w:rPr>
          <w:color w:val="0070C0"/>
          <w:sz w:val="36"/>
          <w:szCs w:val="36"/>
        </w:rPr>
        <w:t xml:space="preserve">*** Start of </w:t>
      </w:r>
      <w:r w:rsidR="00FB5A81">
        <w:rPr>
          <w:color w:val="0070C0"/>
          <w:sz w:val="36"/>
          <w:szCs w:val="36"/>
        </w:rPr>
        <w:t>1</w:t>
      </w:r>
      <w:r w:rsidR="00FB5A81">
        <w:rPr>
          <w:color w:val="0070C0"/>
          <w:sz w:val="36"/>
          <w:szCs w:val="36"/>
          <w:vertAlign w:val="superscript"/>
        </w:rPr>
        <w:t>st</w:t>
      </w:r>
      <w:r w:rsidRPr="00923EB3">
        <w:rPr>
          <w:color w:val="0070C0"/>
          <w:sz w:val="36"/>
          <w:szCs w:val="36"/>
        </w:rPr>
        <w:t xml:space="preserve"> Change ***</w:t>
      </w:r>
    </w:p>
    <w:p w14:paraId="5D40E6F4" w14:textId="77777777" w:rsidR="00EB2BB4" w:rsidRPr="00923EB3" w:rsidRDefault="00EB2BB4" w:rsidP="00EB2BB4">
      <w:pPr>
        <w:pStyle w:val="Heading3"/>
      </w:pPr>
      <w:bookmarkStart w:id="1" w:name="_Toc42174471"/>
      <w:bookmarkStart w:id="2" w:name="_Toc42175481"/>
      <w:bookmarkStart w:id="3" w:name="_Toc42176949"/>
      <w:bookmarkStart w:id="4" w:name="_Toc98511855"/>
      <w:r w:rsidRPr="00923EB3">
        <w:t>5.2.1</w:t>
      </w:r>
      <w:r w:rsidRPr="00923EB3">
        <w:tab/>
        <w:t>VAL user authentication</w:t>
      </w:r>
      <w:bookmarkEnd w:id="1"/>
      <w:bookmarkEnd w:id="2"/>
      <w:bookmarkEnd w:id="3"/>
      <w:bookmarkEnd w:id="4"/>
    </w:p>
    <w:p w14:paraId="2AC2B329" w14:textId="48CF36BF" w:rsidR="00EB2BB4" w:rsidRPr="00923EB3" w:rsidRDefault="00EB2BB4" w:rsidP="001E539B">
      <w:pPr>
        <w:rPr>
          <w:rFonts w:eastAsia="SimSun"/>
        </w:rPr>
      </w:pPr>
      <w:r w:rsidRPr="00923EB3">
        <w:rPr>
          <w:rFonts w:eastAsia="SimSun"/>
        </w:rPr>
        <w:t>Figure 5.2.3-1 shows the Identity Management functional model which consists of the SEAL Identity Management Server (SIM-S) and SEAL Identity Management Client (SIM-C) of the UE. The IM-UU reference point between the SIM-S and SIM-C shall provide the interface for user authentication and shall support OpenID Connect 1.0 [5] and OAuth 2.0 [9</w:t>
      </w:r>
      <w:ins w:id="5" w:author="Ericsson" w:date="2022-04-25T13:29:00Z">
        <w:r w:rsidR="00A85232">
          <w:rPr>
            <w:rFonts w:eastAsia="SimSun"/>
          </w:rPr>
          <w:t>,</w:t>
        </w:r>
      </w:ins>
      <w:del w:id="6" w:author="Ericsson" w:date="2022-04-25T13:29:00Z">
        <w:r w:rsidR="009009C4" w:rsidRPr="009009C4" w:rsidDel="00A85232">
          <w:rPr>
            <w:rFonts w:eastAsia="SimSun"/>
          </w:rPr>
          <w:delText>], [</w:delText>
        </w:r>
      </w:del>
      <w:ins w:id="7" w:author="Ericsson" w:date="2022-04-25T13:29:00Z">
        <w:r w:rsidR="00A85232">
          <w:rPr>
            <w:rFonts w:eastAsia="SimSun"/>
          </w:rPr>
          <w:t xml:space="preserve"> </w:t>
        </w:r>
      </w:ins>
      <w:r w:rsidRPr="009009C4">
        <w:rPr>
          <w:rFonts w:eastAsia="SimSun"/>
        </w:rPr>
        <w:t>1</w:t>
      </w:r>
      <w:r w:rsidRPr="00DF2264">
        <w:rPr>
          <w:rFonts w:eastAsia="SimSun"/>
        </w:rPr>
        <w:t>0]</w:t>
      </w:r>
      <w:ins w:id="8" w:author="Ericsson" w:date="2022-04-25T13:29:00Z">
        <w:r w:rsidR="00C35C46" w:rsidRPr="00DF2264">
          <w:rPr>
            <w:rFonts w:eastAsia="SimSun"/>
          </w:rPr>
          <w:t xml:space="preserve"> when using HTTP</w:t>
        </w:r>
      </w:ins>
      <w:ins w:id="9" w:author="Ericsson" w:date="2022-05-05T09:27:00Z">
        <w:r w:rsidR="00DF2264" w:rsidRPr="00DF2264">
          <w:rPr>
            <w:rFonts w:eastAsia="SimSun"/>
          </w:rPr>
          <w:t>S</w:t>
        </w:r>
      </w:ins>
      <w:r w:rsidRPr="00923EB3">
        <w:rPr>
          <w:rFonts w:eastAsia="SimSun"/>
        </w:rPr>
        <w:t xml:space="preserve"> to obtain an access token for the VAL UE.</w:t>
      </w:r>
    </w:p>
    <w:p w14:paraId="3AE1773C" w14:textId="0C664FC6" w:rsidR="00EB2BB4" w:rsidRPr="00923EB3" w:rsidRDefault="00EB2BB4" w:rsidP="00EB2BB4">
      <w:pPr>
        <w:jc w:val="center"/>
        <w:rPr>
          <w:color w:val="0070C0"/>
          <w:sz w:val="36"/>
          <w:szCs w:val="36"/>
        </w:rPr>
      </w:pPr>
      <w:r w:rsidRPr="00923EB3">
        <w:rPr>
          <w:color w:val="0070C0"/>
          <w:sz w:val="36"/>
          <w:szCs w:val="36"/>
        </w:rPr>
        <w:t xml:space="preserve">*** End of </w:t>
      </w:r>
      <w:r w:rsidR="00FB5A81">
        <w:rPr>
          <w:color w:val="0070C0"/>
          <w:sz w:val="36"/>
          <w:szCs w:val="36"/>
        </w:rPr>
        <w:t>1</w:t>
      </w:r>
      <w:r w:rsidR="00FB5A81">
        <w:rPr>
          <w:color w:val="0070C0"/>
          <w:sz w:val="36"/>
          <w:szCs w:val="36"/>
          <w:vertAlign w:val="superscript"/>
        </w:rPr>
        <w:t>st</w:t>
      </w:r>
      <w:r w:rsidRPr="00923EB3">
        <w:rPr>
          <w:color w:val="0070C0"/>
          <w:sz w:val="36"/>
          <w:szCs w:val="36"/>
        </w:rPr>
        <w:t xml:space="preserve"> Change ***</w:t>
      </w:r>
    </w:p>
    <w:p w14:paraId="2381853F" w14:textId="589BC61E" w:rsidR="00EB2BB4" w:rsidRPr="00923EB3" w:rsidRDefault="00EB2BB4" w:rsidP="00EB2BB4">
      <w:pPr>
        <w:jc w:val="center"/>
        <w:rPr>
          <w:color w:val="0070C0"/>
          <w:sz w:val="36"/>
          <w:szCs w:val="36"/>
        </w:rPr>
      </w:pPr>
    </w:p>
    <w:p w14:paraId="5252E333" w14:textId="69018F81" w:rsidR="001E539B" w:rsidRPr="00923EB3" w:rsidRDefault="001E539B" w:rsidP="001E539B">
      <w:pPr>
        <w:jc w:val="center"/>
        <w:rPr>
          <w:color w:val="0070C0"/>
          <w:sz w:val="36"/>
          <w:szCs w:val="36"/>
        </w:rPr>
      </w:pPr>
      <w:r w:rsidRPr="00923EB3">
        <w:rPr>
          <w:color w:val="0070C0"/>
          <w:sz w:val="36"/>
          <w:szCs w:val="36"/>
        </w:rPr>
        <w:t xml:space="preserve">*** Start of </w:t>
      </w:r>
      <w:r w:rsidR="00FB5A81">
        <w:rPr>
          <w:color w:val="0070C0"/>
          <w:sz w:val="36"/>
          <w:szCs w:val="36"/>
        </w:rPr>
        <w:t>2</w:t>
      </w:r>
      <w:r w:rsidR="00FB5A81">
        <w:rPr>
          <w:color w:val="0070C0"/>
          <w:sz w:val="36"/>
          <w:szCs w:val="36"/>
          <w:vertAlign w:val="superscript"/>
        </w:rPr>
        <w:t>nd</w:t>
      </w:r>
      <w:r w:rsidRPr="00923EB3">
        <w:rPr>
          <w:color w:val="0070C0"/>
          <w:sz w:val="36"/>
          <w:szCs w:val="36"/>
        </w:rPr>
        <w:t xml:space="preserve"> Change ***</w:t>
      </w:r>
    </w:p>
    <w:p w14:paraId="28BD3826" w14:textId="77777777" w:rsidR="001E539B" w:rsidRPr="00923EB3" w:rsidRDefault="001E539B" w:rsidP="001E539B">
      <w:pPr>
        <w:pStyle w:val="Heading3"/>
      </w:pPr>
      <w:bookmarkStart w:id="10" w:name="_Toc42174473"/>
      <w:bookmarkStart w:id="11" w:name="_Toc42175483"/>
      <w:bookmarkStart w:id="12" w:name="_Toc42176951"/>
      <w:bookmarkStart w:id="13" w:name="_Toc98511857"/>
      <w:r w:rsidRPr="00923EB3">
        <w:t>5.2.3</w:t>
      </w:r>
      <w:r w:rsidRPr="00923EB3">
        <w:tab/>
        <w:t>Identity management functional model</w:t>
      </w:r>
      <w:bookmarkEnd w:id="10"/>
      <w:bookmarkEnd w:id="11"/>
      <w:bookmarkEnd w:id="12"/>
      <w:bookmarkEnd w:id="13"/>
    </w:p>
    <w:p w14:paraId="7E1FE045" w14:textId="77777777" w:rsidR="001E539B" w:rsidRPr="00923EB3" w:rsidRDefault="001E539B" w:rsidP="001E539B">
      <w:pPr>
        <w:rPr>
          <w:rFonts w:eastAsia="SimSun"/>
        </w:rPr>
      </w:pPr>
      <w:r w:rsidRPr="00923EB3">
        <w:rPr>
          <w:rFonts w:eastAsia="SimSun"/>
        </w:rPr>
        <w:t>The SEAL Identity Management Server (SIM-S) and the SEAL Identity Management Client (SIM-C) provide the endpoints for VAL user authentication as shown in the SEAL Identity Management functional model in figure 5.2.3-1.</w:t>
      </w:r>
    </w:p>
    <w:p w14:paraId="27EBA86F" w14:textId="79B4B7B2" w:rsidR="001E539B" w:rsidRPr="00923EB3" w:rsidRDefault="001E539B" w:rsidP="001E539B">
      <w:pPr>
        <w:rPr>
          <w:rFonts w:eastAsia="SimSun"/>
        </w:rPr>
      </w:pPr>
      <w:r w:rsidRPr="00923EB3">
        <w:rPr>
          <w:rFonts w:eastAsia="SimSun"/>
        </w:rPr>
        <w:t xml:space="preserve">The reference point IM-UU utilizes </w:t>
      </w:r>
      <w:proofErr w:type="spellStart"/>
      <w:r w:rsidRPr="00923EB3">
        <w:rPr>
          <w:rFonts w:eastAsia="SimSun"/>
        </w:rPr>
        <w:t>Uu</w:t>
      </w:r>
      <w:proofErr w:type="spellEnd"/>
      <w:r w:rsidRPr="00923EB3">
        <w:rPr>
          <w:rFonts w:eastAsia="SimSun"/>
        </w:rPr>
        <w:t xml:space="preserve"> reference point as described in 3GPP TS 23.401 [7] and 3GPP TS 23.501 [8]. IM-UU shall support OpenID Connect 1.0 [5] and OAuth 2.0 [9] for VAL user authentication</w:t>
      </w:r>
      <w:ins w:id="14" w:author="Ericsson" w:date="2022-04-21T05:27:00Z">
        <w:r w:rsidR="00F41FBE" w:rsidRPr="00923EB3">
          <w:rPr>
            <w:rFonts w:eastAsia="SimSun"/>
          </w:rPr>
          <w:t xml:space="preserve"> when using HTTP</w:t>
        </w:r>
      </w:ins>
      <w:ins w:id="15" w:author="Ericsson" w:date="2022-05-05T09:27:00Z">
        <w:r w:rsidR="00DF2264">
          <w:rPr>
            <w:rFonts w:eastAsia="SimSun"/>
          </w:rPr>
          <w:t>S</w:t>
        </w:r>
      </w:ins>
      <w:r w:rsidRPr="00923EB3">
        <w:rPr>
          <w:rFonts w:eastAsia="SimSun"/>
        </w:rPr>
        <w:t xml:space="preserve">. </w:t>
      </w:r>
    </w:p>
    <w:p w14:paraId="16A97D6C" w14:textId="77777777" w:rsidR="001E539B" w:rsidRPr="00923EB3" w:rsidRDefault="001E539B" w:rsidP="001E539B">
      <w:pPr>
        <w:pStyle w:val="TH"/>
        <w:rPr>
          <w:rFonts w:eastAsia="SimSun"/>
        </w:rPr>
      </w:pPr>
      <w:r w:rsidRPr="00923EB3">
        <w:rPr>
          <w:rFonts w:eastAsia="SimSun"/>
          <w:noProof/>
          <w:lang w:eastAsia="ja-JP"/>
        </w:rPr>
        <w:drawing>
          <wp:inline distT="0" distB="0" distL="0" distR="0" wp14:anchorId="1CDD6463" wp14:editId="7460E0CF">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7F3D5C91" w14:textId="77777777" w:rsidR="001E539B" w:rsidRPr="00923EB3" w:rsidRDefault="001E539B" w:rsidP="001E539B">
      <w:pPr>
        <w:pStyle w:val="TF"/>
        <w:rPr>
          <w:rFonts w:eastAsia="SimSun"/>
        </w:rPr>
      </w:pPr>
      <w:r w:rsidRPr="00923EB3">
        <w:rPr>
          <w:rFonts w:eastAsia="SimSun"/>
        </w:rPr>
        <w:t>Figure 5.2.3-1: Functional model for SEAL Identity Management</w:t>
      </w:r>
    </w:p>
    <w:p w14:paraId="701519B0" w14:textId="24F82BFD" w:rsidR="001E539B" w:rsidRPr="00923EB3" w:rsidRDefault="001E539B" w:rsidP="001E539B">
      <w:pPr>
        <w:rPr>
          <w:rFonts w:eastAsia="SimSun"/>
        </w:rPr>
      </w:pPr>
      <w:r w:rsidRPr="00923EB3">
        <w:rPr>
          <w:rFonts w:eastAsia="SimSun"/>
        </w:rPr>
        <w:t>In order to support VAL user authentication, the SIM-S shall be provisioned with the VAL user ID and VAL service IDs (usage of VAL user ID and VAL service ID is described in clause 7 of TS 23.434 [2]). A mapping between the VAL user ID and VAL service ID(s) shall be created and maintained in the SIM-S. When a VAL user wishes to authenticate for the VAL services, the VAL user ID and credentials are provided via the UE Identity management client to the SIM-S as per OpenID Connect 1.0 [5]</w:t>
      </w:r>
      <w:ins w:id="16" w:author="Ericsson" w:date="2022-04-21T05:28:00Z">
        <w:r w:rsidR="0051131B" w:rsidRPr="00923EB3">
          <w:rPr>
            <w:rFonts w:eastAsia="SimSun"/>
          </w:rPr>
          <w:t xml:space="preserve"> when using HTTP</w:t>
        </w:r>
      </w:ins>
      <w:ins w:id="17" w:author="Ericsson" w:date="2022-05-05T09:27:00Z">
        <w:r w:rsidR="00DF2264">
          <w:rPr>
            <w:rFonts w:eastAsia="SimSun"/>
          </w:rPr>
          <w:t>S</w:t>
        </w:r>
      </w:ins>
      <w:r w:rsidRPr="00923EB3">
        <w:rPr>
          <w:rFonts w:eastAsia="SimSun"/>
        </w:rPr>
        <w:t>. The SIM-S receives and shall verify the VAL user ID and credentials. If verification is successful, then the SIM-S returns an ID token, refresh token and access token to the UE Identity management client. The SIM-C shall learn the user's VAL service ID(s) from the ID token. Table A shows the SEAL specific tokens and their usage.</w:t>
      </w:r>
    </w:p>
    <w:p w14:paraId="74876E3E" w14:textId="77777777" w:rsidR="001E539B" w:rsidRPr="00923EB3" w:rsidRDefault="001E539B" w:rsidP="001E539B">
      <w:pPr>
        <w:pStyle w:val="TH"/>
        <w:rPr>
          <w:rFonts w:eastAsia="SimSun"/>
        </w:rPr>
      </w:pPr>
      <w:r w:rsidRPr="00923EB3">
        <w:rPr>
          <w:rFonts w:eastAsia="SimSun"/>
        </w:rPr>
        <w:lastRenderedPageBreak/>
        <w:t>Table 5.2.3-1: VAL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1E539B" w:rsidRPr="00923EB3" w14:paraId="6951C13B" w14:textId="77777777" w:rsidTr="00524333">
        <w:trPr>
          <w:jc w:val="center"/>
        </w:trPr>
        <w:tc>
          <w:tcPr>
            <w:tcW w:w="1461" w:type="dxa"/>
            <w:shd w:val="clear" w:color="auto" w:fill="D9D9D9"/>
            <w:vAlign w:val="bottom"/>
          </w:tcPr>
          <w:p w14:paraId="0A9D43BA" w14:textId="77777777" w:rsidR="001E539B" w:rsidRPr="00923EB3" w:rsidRDefault="001E539B" w:rsidP="00524333">
            <w:pPr>
              <w:pStyle w:val="TAH"/>
              <w:rPr>
                <w:rFonts w:eastAsia="SimSun"/>
              </w:rPr>
            </w:pPr>
            <w:r w:rsidRPr="00923EB3">
              <w:rPr>
                <w:rFonts w:eastAsia="SimSun"/>
              </w:rPr>
              <w:t>Token Type</w:t>
            </w:r>
          </w:p>
        </w:tc>
        <w:tc>
          <w:tcPr>
            <w:tcW w:w="2422" w:type="dxa"/>
            <w:shd w:val="clear" w:color="auto" w:fill="D9D9D9"/>
            <w:vAlign w:val="bottom"/>
          </w:tcPr>
          <w:p w14:paraId="4E3BEC25" w14:textId="77777777" w:rsidR="001E539B" w:rsidRPr="00923EB3" w:rsidRDefault="001E539B" w:rsidP="00524333">
            <w:pPr>
              <w:pStyle w:val="TAH"/>
              <w:rPr>
                <w:rFonts w:eastAsia="SimSun"/>
              </w:rPr>
            </w:pPr>
            <w:r w:rsidRPr="00923EB3">
              <w:rPr>
                <w:rFonts w:eastAsia="SimSun"/>
              </w:rPr>
              <w:t>Consumer of the Token</w:t>
            </w:r>
          </w:p>
        </w:tc>
        <w:tc>
          <w:tcPr>
            <w:tcW w:w="4770" w:type="dxa"/>
            <w:shd w:val="clear" w:color="auto" w:fill="D9D9D9"/>
            <w:vAlign w:val="bottom"/>
          </w:tcPr>
          <w:p w14:paraId="6BDF1C68" w14:textId="77777777" w:rsidR="001E539B" w:rsidRPr="00923EB3" w:rsidRDefault="001E539B" w:rsidP="00524333">
            <w:pPr>
              <w:pStyle w:val="TAH"/>
              <w:rPr>
                <w:rFonts w:eastAsia="SimSun"/>
              </w:rPr>
            </w:pPr>
            <w:r w:rsidRPr="00923EB3">
              <w:rPr>
                <w:rFonts w:eastAsia="SimSun"/>
              </w:rPr>
              <w:t xml:space="preserve">Description </w:t>
            </w:r>
          </w:p>
        </w:tc>
      </w:tr>
      <w:tr w:rsidR="001E539B" w:rsidRPr="00923EB3" w14:paraId="1FA40369" w14:textId="77777777" w:rsidTr="00524333">
        <w:trPr>
          <w:jc w:val="center"/>
        </w:trPr>
        <w:tc>
          <w:tcPr>
            <w:tcW w:w="1461" w:type="dxa"/>
          </w:tcPr>
          <w:p w14:paraId="006EF397" w14:textId="77777777" w:rsidR="001E539B" w:rsidRPr="00923EB3" w:rsidRDefault="001E539B" w:rsidP="00524333">
            <w:pPr>
              <w:pStyle w:val="TAL"/>
              <w:rPr>
                <w:rFonts w:eastAsia="SimSun"/>
              </w:rPr>
            </w:pPr>
            <w:r w:rsidRPr="00923EB3">
              <w:rPr>
                <w:rFonts w:eastAsia="SimSun"/>
              </w:rPr>
              <w:t>ID token</w:t>
            </w:r>
          </w:p>
        </w:tc>
        <w:tc>
          <w:tcPr>
            <w:tcW w:w="2422" w:type="dxa"/>
          </w:tcPr>
          <w:p w14:paraId="3B83A4B3" w14:textId="77777777" w:rsidR="001E539B" w:rsidRPr="00923EB3" w:rsidRDefault="001E539B" w:rsidP="00524333">
            <w:pPr>
              <w:pStyle w:val="TAL"/>
              <w:rPr>
                <w:rFonts w:eastAsia="SimSun"/>
              </w:rPr>
            </w:pPr>
            <w:r w:rsidRPr="00923EB3">
              <w:rPr>
                <w:rFonts w:eastAsia="SimSun"/>
              </w:rPr>
              <w:t>VAL UE client(s)</w:t>
            </w:r>
          </w:p>
        </w:tc>
        <w:tc>
          <w:tcPr>
            <w:tcW w:w="4770" w:type="dxa"/>
          </w:tcPr>
          <w:p w14:paraId="44522D63" w14:textId="77777777" w:rsidR="001E539B" w:rsidRPr="00923EB3" w:rsidRDefault="001E539B" w:rsidP="00524333">
            <w:pPr>
              <w:pStyle w:val="TAL"/>
              <w:rPr>
                <w:rFonts w:eastAsia="SimSun"/>
              </w:rPr>
            </w:pPr>
            <w:r w:rsidRPr="00923EB3">
              <w:rPr>
                <w:rFonts w:eastAsia="SimSun"/>
              </w:rPr>
              <w:t xml:space="preserve">Contains the VAL service ID for at least one authorized VAL service. </w:t>
            </w:r>
          </w:p>
        </w:tc>
      </w:tr>
      <w:tr w:rsidR="001E539B" w:rsidRPr="00923EB3" w14:paraId="6850AE2E" w14:textId="77777777" w:rsidTr="00524333">
        <w:trPr>
          <w:jc w:val="center"/>
        </w:trPr>
        <w:tc>
          <w:tcPr>
            <w:tcW w:w="1461" w:type="dxa"/>
          </w:tcPr>
          <w:p w14:paraId="7223A1D1" w14:textId="77777777" w:rsidR="001E539B" w:rsidRPr="00923EB3" w:rsidRDefault="001E539B" w:rsidP="00524333">
            <w:pPr>
              <w:pStyle w:val="TAL"/>
              <w:rPr>
                <w:rFonts w:eastAsia="SimSun"/>
              </w:rPr>
            </w:pPr>
            <w:r w:rsidRPr="00923EB3">
              <w:rPr>
                <w:rFonts w:eastAsia="SimSun"/>
              </w:rPr>
              <w:t>Access token</w:t>
            </w:r>
          </w:p>
        </w:tc>
        <w:tc>
          <w:tcPr>
            <w:tcW w:w="2422" w:type="dxa"/>
          </w:tcPr>
          <w:p w14:paraId="5C03C47D" w14:textId="77777777" w:rsidR="001E539B" w:rsidRPr="00923EB3" w:rsidRDefault="001E539B" w:rsidP="00524333">
            <w:pPr>
              <w:pStyle w:val="TAL"/>
              <w:rPr>
                <w:rFonts w:eastAsia="SimSun"/>
              </w:rPr>
            </w:pPr>
            <w:r w:rsidRPr="00923EB3">
              <w:rPr>
                <w:rFonts w:eastAsia="SimSun"/>
              </w:rPr>
              <w:t>SKM-S, SEAL service server(s)</w:t>
            </w:r>
          </w:p>
        </w:tc>
        <w:tc>
          <w:tcPr>
            <w:tcW w:w="4770" w:type="dxa"/>
          </w:tcPr>
          <w:p w14:paraId="1795C91A" w14:textId="77777777" w:rsidR="001E539B" w:rsidRPr="00923EB3" w:rsidRDefault="001E539B" w:rsidP="00524333">
            <w:pPr>
              <w:pStyle w:val="TAL"/>
              <w:rPr>
                <w:rFonts w:eastAsia="SimSun"/>
              </w:rPr>
            </w:pPr>
            <w:r w:rsidRPr="00923EB3">
              <w:rPr>
                <w:rFonts w:eastAsia="SimSun"/>
              </w:rPr>
              <w:t>Short-lived token (definable in the SIM-S) that conveys the UE's identity. This token contains the VAL service ID for at least one authorized service.</w:t>
            </w:r>
          </w:p>
        </w:tc>
      </w:tr>
      <w:tr w:rsidR="001E539B" w:rsidRPr="00923EB3" w14:paraId="2B8B7F2F" w14:textId="77777777" w:rsidTr="00524333">
        <w:trPr>
          <w:jc w:val="center"/>
        </w:trPr>
        <w:tc>
          <w:tcPr>
            <w:tcW w:w="1461" w:type="dxa"/>
          </w:tcPr>
          <w:p w14:paraId="7A36FC57" w14:textId="77777777" w:rsidR="001E539B" w:rsidRPr="00923EB3" w:rsidRDefault="001E539B" w:rsidP="00524333">
            <w:pPr>
              <w:pStyle w:val="TAL"/>
              <w:rPr>
                <w:rFonts w:eastAsia="SimSun"/>
              </w:rPr>
            </w:pPr>
            <w:r w:rsidRPr="00923EB3">
              <w:rPr>
                <w:rFonts w:eastAsia="SimSun"/>
              </w:rPr>
              <w:t>Refresh token</w:t>
            </w:r>
          </w:p>
        </w:tc>
        <w:tc>
          <w:tcPr>
            <w:tcW w:w="2422" w:type="dxa"/>
          </w:tcPr>
          <w:p w14:paraId="2A7B8972" w14:textId="77777777" w:rsidR="001E539B" w:rsidRPr="00923EB3" w:rsidRDefault="001E539B" w:rsidP="00524333">
            <w:pPr>
              <w:pStyle w:val="TAL"/>
              <w:rPr>
                <w:rFonts w:eastAsia="SimSun"/>
              </w:rPr>
            </w:pPr>
            <w:r w:rsidRPr="00923EB3">
              <w:rPr>
                <w:rFonts w:eastAsia="SimSun"/>
              </w:rPr>
              <w:t>SIM-S (Authorization Server)</w:t>
            </w:r>
          </w:p>
        </w:tc>
        <w:tc>
          <w:tcPr>
            <w:tcW w:w="4770" w:type="dxa"/>
          </w:tcPr>
          <w:p w14:paraId="6054AD5C" w14:textId="77777777" w:rsidR="001E539B" w:rsidRPr="00923EB3" w:rsidRDefault="001E539B" w:rsidP="00524333">
            <w:pPr>
              <w:pStyle w:val="TAL"/>
              <w:rPr>
                <w:rFonts w:eastAsia="SimSun"/>
              </w:rPr>
            </w:pPr>
            <w:r w:rsidRPr="00923EB3">
              <w:rPr>
                <w:rFonts w:eastAsia="SimSun"/>
              </w:rPr>
              <w:t>Allows VAL UE to obtain a new access token without forcing user to log in again.</w:t>
            </w:r>
          </w:p>
        </w:tc>
      </w:tr>
    </w:tbl>
    <w:p w14:paraId="219B02F8" w14:textId="77777777" w:rsidR="001E539B" w:rsidRPr="00923EB3" w:rsidRDefault="001E539B" w:rsidP="001E539B">
      <w:pPr>
        <w:rPr>
          <w:rFonts w:eastAsia="SimSun"/>
        </w:rPr>
      </w:pPr>
    </w:p>
    <w:p w14:paraId="52CDB637" w14:textId="77777777" w:rsidR="001E539B" w:rsidRPr="00923EB3" w:rsidRDefault="001E539B" w:rsidP="001E539B">
      <w:pPr>
        <w:rPr>
          <w:rFonts w:eastAsia="Malgun Gothic"/>
        </w:rPr>
      </w:pPr>
      <w:r w:rsidRPr="00923EB3">
        <w:rPr>
          <w:rFonts w:eastAsia="Malgun Gothic"/>
        </w:rPr>
        <w:t>To support the VAL service identity functional model, the VAL service ID(s):</w:t>
      </w:r>
    </w:p>
    <w:p w14:paraId="38D438D1" w14:textId="77777777" w:rsidR="001E539B" w:rsidRPr="00923EB3" w:rsidRDefault="001E539B" w:rsidP="001E539B">
      <w:pPr>
        <w:pStyle w:val="B1"/>
        <w:rPr>
          <w:rFonts w:eastAsia="Malgun Gothic"/>
        </w:rPr>
      </w:pPr>
      <w:r w:rsidRPr="00923EB3">
        <w:rPr>
          <w:rFonts w:eastAsia="Malgun Gothic"/>
        </w:rPr>
        <w:t>-</w:t>
      </w:r>
      <w:r w:rsidRPr="00923EB3">
        <w:rPr>
          <w:rFonts w:eastAsia="Malgun Gothic"/>
        </w:rPr>
        <w:tab/>
        <w:t>Shall be provisioned into the SEAL Identity management database and mapped to VAL UE IDs.</w:t>
      </w:r>
    </w:p>
    <w:p w14:paraId="272B223C" w14:textId="409485CA" w:rsidR="001E539B" w:rsidRPr="00923EB3" w:rsidRDefault="001E539B" w:rsidP="001E539B">
      <w:pPr>
        <w:jc w:val="center"/>
        <w:rPr>
          <w:color w:val="0070C0"/>
          <w:sz w:val="36"/>
          <w:szCs w:val="36"/>
        </w:rPr>
      </w:pPr>
      <w:r w:rsidRPr="00923EB3">
        <w:rPr>
          <w:rFonts w:eastAsia="Malgun Gothic"/>
        </w:rPr>
        <w:t>-</w:t>
      </w:r>
      <w:r w:rsidRPr="00923EB3">
        <w:rPr>
          <w:rFonts w:eastAsia="Malgun Gothic"/>
        </w:rPr>
        <w:tab/>
        <w:t>Shall be provisioned into the SEAL Key management server (SKM-S) and mapped to UE specific key material.</w:t>
      </w:r>
    </w:p>
    <w:p w14:paraId="3058CCE3" w14:textId="557A8A7E" w:rsidR="001E539B" w:rsidRPr="00923EB3" w:rsidRDefault="001E539B" w:rsidP="001E539B">
      <w:pPr>
        <w:jc w:val="center"/>
        <w:rPr>
          <w:color w:val="0070C0"/>
          <w:sz w:val="36"/>
          <w:szCs w:val="36"/>
        </w:rPr>
      </w:pPr>
      <w:r w:rsidRPr="00923EB3">
        <w:rPr>
          <w:color w:val="0070C0"/>
          <w:sz w:val="36"/>
          <w:szCs w:val="36"/>
        </w:rPr>
        <w:t xml:space="preserve">*** End of </w:t>
      </w:r>
      <w:r w:rsidR="00FB5A81">
        <w:rPr>
          <w:color w:val="0070C0"/>
          <w:sz w:val="36"/>
          <w:szCs w:val="36"/>
        </w:rPr>
        <w:t>2</w:t>
      </w:r>
      <w:r w:rsidR="00FB5A81">
        <w:rPr>
          <w:color w:val="0070C0"/>
          <w:sz w:val="36"/>
          <w:szCs w:val="36"/>
          <w:vertAlign w:val="superscript"/>
        </w:rPr>
        <w:t>nd</w:t>
      </w:r>
      <w:r w:rsidRPr="00923EB3">
        <w:rPr>
          <w:color w:val="0070C0"/>
          <w:sz w:val="36"/>
          <w:szCs w:val="36"/>
        </w:rPr>
        <w:t xml:space="preserve"> Change ***</w:t>
      </w:r>
    </w:p>
    <w:p w14:paraId="6B0C4F80" w14:textId="038FED01" w:rsidR="001E539B" w:rsidRPr="00923EB3" w:rsidRDefault="001E539B" w:rsidP="00EB2BB4">
      <w:pPr>
        <w:jc w:val="center"/>
        <w:rPr>
          <w:color w:val="0070C0"/>
          <w:sz w:val="36"/>
          <w:szCs w:val="36"/>
        </w:rPr>
      </w:pPr>
    </w:p>
    <w:p w14:paraId="373EBCD5" w14:textId="5216717E" w:rsidR="00BD6C8F" w:rsidRPr="00923EB3" w:rsidRDefault="00BD6C8F" w:rsidP="00BD6C8F">
      <w:pPr>
        <w:jc w:val="center"/>
        <w:rPr>
          <w:color w:val="0070C0"/>
          <w:sz w:val="36"/>
          <w:szCs w:val="36"/>
        </w:rPr>
      </w:pPr>
      <w:r w:rsidRPr="00923EB3">
        <w:rPr>
          <w:color w:val="0070C0"/>
          <w:sz w:val="36"/>
          <w:szCs w:val="36"/>
        </w:rPr>
        <w:t xml:space="preserve">*** Start of </w:t>
      </w:r>
      <w:r w:rsidR="00FB5A81">
        <w:rPr>
          <w:color w:val="0070C0"/>
          <w:sz w:val="36"/>
          <w:szCs w:val="36"/>
        </w:rPr>
        <w:t>3</w:t>
      </w:r>
      <w:r w:rsidR="00FB5A81" w:rsidRPr="00923EB3">
        <w:rPr>
          <w:color w:val="0070C0"/>
          <w:sz w:val="36"/>
          <w:szCs w:val="36"/>
          <w:vertAlign w:val="superscript"/>
        </w:rPr>
        <w:t>rd</w:t>
      </w:r>
      <w:r w:rsidRPr="00923EB3">
        <w:rPr>
          <w:color w:val="0070C0"/>
          <w:sz w:val="36"/>
          <w:szCs w:val="36"/>
        </w:rPr>
        <w:t xml:space="preserve"> Change ***</w:t>
      </w:r>
    </w:p>
    <w:p w14:paraId="22BE0ABD" w14:textId="77777777" w:rsidR="00BD6C8F" w:rsidRPr="00923EB3" w:rsidRDefault="00BD6C8F" w:rsidP="00BD6C8F">
      <w:pPr>
        <w:pStyle w:val="Heading3"/>
      </w:pPr>
      <w:bookmarkStart w:id="18" w:name="_Toc42174474"/>
      <w:bookmarkStart w:id="19" w:name="_Toc42175484"/>
      <w:bookmarkStart w:id="20" w:name="_Toc42176952"/>
      <w:bookmarkStart w:id="21" w:name="_Toc98511858"/>
      <w:r w:rsidRPr="00923EB3">
        <w:t>5.2.4</w:t>
      </w:r>
      <w:r w:rsidRPr="00923EB3">
        <w:tab/>
        <w:t>Authentication framework</w:t>
      </w:r>
      <w:bookmarkEnd w:id="18"/>
      <w:bookmarkEnd w:id="19"/>
      <w:bookmarkEnd w:id="20"/>
      <w:bookmarkEnd w:id="21"/>
    </w:p>
    <w:p w14:paraId="6FAEB180" w14:textId="5FBC5A5B" w:rsidR="00BD6C8F" w:rsidRPr="00923EB3" w:rsidRDefault="00BD6C8F" w:rsidP="00BD6C8F">
      <w:pPr>
        <w:rPr>
          <w:rFonts w:eastAsia="SimSun"/>
        </w:rPr>
      </w:pPr>
      <w:r w:rsidRPr="00923EB3">
        <w:rPr>
          <w:rFonts w:eastAsia="SimSun"/>
        </w:rPr>
        <w:t xml:space="preserve">Figure 5.2.4-1 describes the VAL Authentication Framework using the OpenID Connect protocol </w:t>
      </w:r>
      <w:ins w:id="22" w:author="Ericsson" w:date="2022-04-21T05:28:00Z">
        <w:r w:rsidRPr="00923EB3">
          <w:rPr>
            <w:rFonts w:eastAsia="SimSun"/>
          </w:rPr>
          <w:t>when using HTTP</w:t>
        </w:r>
      </w:ins>
      <w:ins w:id="23" w:author="Ericsson" w:date="2022-05-05T09:27:00Z">
        <w:r w:rsidR="00DF2264">
          <w:rPr>
            <w:rFonts w:eastAsia="SimSun"/>
          </w:rPr>
          <w:t>S</w:t>
        </w:r>
      </w:ins>
      <w:r w:rsidRPr="00923EB3">
        <w:rPr>
          <w:rFonts w:eastAsia="SimSun"/>
        </w:rPr>
        <w:t>. It describes the steps by which a VAL UE authenticates to the SIM-S, resulting in a set of credentials delivered to the UE uniquely identifying the VAL service ID(s). The authentication framework supports extensible user authentication solutions based on the VAL service provider policy (shown as step 3). User authentication methods in support of step 3 (</w:t>
      </w:r>
      <w:proofErr w:type="gramStart"/>
      <w:r w:rsidRPr="00923EB3">
        <w:rPr>
          <w:rFonts w:eastAsia="SimSun"/>
        </w:rPr>
        <w:t>e.g.</w:t>
      </w:r>
      <w:proofErr w:type="gramEnd"/>
      <w:r w:rsidRPr="00923EB3">
        <w:rPr>
          <w:rFonts w:eastAsia="SimSun"/>
        </w:rPr>
        <w:t xml:space="preserve"> biometrics, </w:t>
      </w:r>
      <w:proofErr w:type="spellStart"/>
      <w:r w:rsidRPr="00923EB3">
        <w:rPr>
          <w:rFonts w:eastAsia="SimSun"/>
        </w:rPr>
        <w:t>secureID</w:t>
      </w:r>
      <w:proofErr w:type="spellEnd"/>
      <w:r w:rsidRPr="00923EB3">
        <w:rPr>
          <w:rFonts w:eastAsia="SimSun"/>
        </w:rPr>
        <w:t>, etc.) are possible but not defined here.</w:t>
      </w:r>
    </w:p>
    <w:p w14:paraId="1BDC6839" w14:textId="77777777" w:rsidR="00BD6C8F" w:rsidRPr="00923EB3" w:rsidRDefault="00BD6C8F" w:rsidP="00BD6C8F">
      <w:pPr>
        <w:pStyle w:val="TH"/>
        <w:rPr>
          <w:rFonts w:eastAsia="SimSun"/>
        </w:rPr>
      </w:pPr>
      <w:r w:rsidRPr="00923EB3">
        <w:rPr>
          <w:rFonts w:eastAsia="SimSun"/>
        </w:rPr>
        <w:object w:dxaOrig="8545" w:dyaOrig="6276" w14:anchorId="3064B6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8" o:title=""/>
          </v:shape>
          <o:OLEObject Type="Embed" ProgID="Visio.Drawing.15" ShapeID="_x0000_i1025" DrawAspect="Content" ObjectID="_1713599256" r:id="rId19"/>
        </w:object>
      </w:r>
    </w:p>
    <w:p w14:paraId="71971BC2" w14:textId="77777777" w:rsidR="00BD6C8F" w:rsidRPr="00923EB3" w:rsidRDefault="00BD6C8F" w:rsidP="00BD6C8F">
      <w:pPr>
        <w:pStyle w:val="TF"/>
        <w:rPr>
          <w:rFonts w:eastAsia="SimSun"/>
        </w:rPr>
      </w:pPr>
      <w:r w:rsidRPr="00923EB3">
        <w:rPr>
          <w:rFonts w:eastAsia="SimSun"/>
        </w:rPr>
        <w:t>Figure 5.2.4-1: OpenID Connect (OIDC) flow supporting VAL user authentication</w:t>
      </w:r>
    </w:p>
    <w:p w14:paraId="4D10E580" w14:textId="77777777" w:rsidR="00BD6C8F" w:rsidRPr="00923EB3" w:rsidRDefault="00BD6C8F" w:rsidP="00BD6C8F">
      <w:pPr>
        <w:pStyle w:val="B1"/>
        <w:rPr>
          <w:rFonts w:eastAsia="SimSun"/>
        </w:rPr>
      </w:pPr>
      <w:r w:rsidRPr="00923EB3">
        <w:rPr>
          <w:rFonts w:eastAsia="SimSun"/>
        </w:rPr>
        <w:lastRenderedPageBreak/>
        <w:t>Step 1:</w:t>
      </w:r>
      <w:r w:rsidRPr="00923EB3">
        <w:rPr>
          <w:rFonts w:eastAsia="SimSun"/>
        </w:rPr>
        <w:tab/>
        <w:t>VAL UE establishes a secure tunnel with the SIM-S.</w:t>
      </w:r>
    </w:p>
    <w:p w14:paraId="1C413B71" w14:textId="77777777" w:rsidR="00BD6C8F" w:rsidRPr="00923EB3" w:rsidRDefault="00BD6C8F" w:rsidP="00BD6C8F">
      <w:pPr>
        <w:pStyle w:val="B1"/>
        <w:rPr>
          <w:rFonts w:eastAsia="SimSun"/>
        </w:rPr>
      </w:pPr>
      <w:r w:rsidRPr="00923EB3">
        <w:rPr>
          <w:rFonts w:eastAsia="SimSun"/>
        </w:rPr>
        <w:t>Step 2:</w:t>
      </w:r>
      <w:r w:rsidRPr="00923EB3">
        <w:rPr>
          <w:rFonts w:eastAsia="SimSun"/>
        </w:rPr>
        <w:tab/>
        <w:t>VAL UE sends an OpenID Connect Authentication Request to the SIM-S. The request may contain an indication of authentication methods supported by the UE.</w:t>
      </w:r>
    </w:p>
    <w:p w14:paraId="0D920CA9" w14:textId="77777777" w:rsidR="00BD6C8F" w:rsidRPr="00923EB3" w:rsidRDefault="00BD6C8F" w:rsidP="00BD6C8F">
      <w:pPr>
        <w:pStyle w:val="B1"/>
        <w:rPr>
          <w:rFonts w:eastAsia="SimSun"/>
        </w:rPr>
      </w:pPr>
      <w:r w:rsidRPr="00923EB3">
        <w:rPr>
          <w:rFonts w:eastAsia="SimSun"/>
        </w:rPr>
        <w:t>Step 3: User Authentication is performed between VAL UE and the SIM-S.</w:t>
      </w:r>
    </w:p>
    <w:p w14:paraId="36FC621F" w14:textId="77777777" w:rsidR="00BD6C8F" w:rsidRPr="00923EB3" w:rsidRDefault="00BD6C8F" w:rsidP="00BD6C8F">
      <w:pPr>
        <w:pStyle w:val="B2"/>
        <w:rPr>
          <w:rFonts w:eastAsia="SimSun"/>
        </w:rPr>
      </w:pPr>
      <w:r w:rsidRPr="00923EB3">
        <w:rPr>
          <w:rFonts w:eastAsia="SimSun"/>
        </w:rPr>
        <w:t>NOTE:</w:t>
      </w:r>
      <w:r w:rsidRPr="00923EB3">
        <w:rPr>
          <w:rFonts w:eastAsia="SimSun"/>
        </w:rPr>
        <w:tab/>
        <w:t>The primary credentials for user authentication (</w:t>
      </w:r>
      <w:proofErr w:type="gramStart"/>
      <w:r w:rsidRPr="00923EB3">
        <w:rPr>
          <w:rFonts w:eastAsia="SimSun"/>
        </w:rPr>
        <w:t>e.g.</w:t>
      </w:r>
      <w:proofErr w:type="gramEnd"/>
      <w:r w:rsidRPr="00923EB3">
        <w:rPr>
          <w:rFonts w:eastAsia="SimSun"/>
        </w:rPr>
        <w:t xml:space="preserve"> biometrics, </w:t>
      </w:r>
      <w:proofErr w:type="spellStart"/>
      <w:r w:rsidRPr="00923EB3">
        <w:rPr>
          <w:rFonts w:eastAsia="SimSun"/>
        </w:rPr>
        <w:t>secureID</w:t>
      </w:r>
      <w:proofErr w:type="spellEnd"/>
      <w:r w:rsidRPr="00923EB3">
        <w:rPr>
          <w:rFonts w:eastAsia="SimSun"/>
        </w:rPr>
        <w:t xml:space="preserve">, OTP, username/password) are based on VAL service provider policy. The method chosen by the VAL service provider for authentication and authorization is neither defined nor limited by the present document, it depends on the Vertical services and authentication and authorization methods supported by it. </w:t>
      </w:r>
    </w:p>
    <w:p w14:paraId="0B4D17FB" w14:textId="77777777" w:rsidR="00BD6C8F" w:rsidRPr="00923EB3" w:rsidRDefault="00BD6C8F" w:rsidP="00BD6C8F">
      <w:pPr>
        <w:pStyle w:val="B1"/>
        <w:rPr>
          <w:rFonts w:eastAsia="SimSun"/>
        </w:rPr>
      </w:pPr>
      <w:r w:rsidRPr="00923EB3">
        <w:rPr>
          <w:rFonts w:eastAsia="SimSun"/>
        </w:rPr>
        <w:t>Step 4:</w:t>
      </w:r>
      <w:r w:rsidRPr="00923EB3">
        <w:rPr>
          <w:rFonts w:eastAsia="SimSun"/>
        </w:rPr>
        <w:tab/>
        <w:t>SIM-S sends an OpenID Connect Authentication Response to the UE containing an authorization code.</w:t>
      </w:r>
    </w:p>
    <w:p w14:paraId="279DAE0F" w14:textId="77777777" w:rsidR="00BD6C8F" w:rsidRPr="00923EB3" w:rsidRDefault="00BD6C8F" w:rsidP="00BD6C8F">
      <w:pPr>
        <w:pStyle w:val="B1"/>
        <w:rPr>
          <w:rFonts w:eastAsia="SimSun"/>
        </w:rPr>
      </w:pPr>
      <w:r w:rsidRPr="00923EB3">
        <w:rPr>
          <w:rFonts w:eastAsia="SimSun"/>
        </w:rPr>
        <w:t>Step 5:</w:t>
      </w:r>
      <w:r w:rsidRPr="00923EB3">
        <w:rPr>
          <w:rFonts w:eastAsia="SimSun"/>
        </w:rPr>
        <w:tab/>
        <w:t>UE sends an OpenID Connect Token Request to the SIM-S, passing the authorization code.</w:t>
      </w:r>
    </w:p>
    <w:p w14:paraId="1E0B1E57" w14:textId="3A2275FE" w:rsidR="00BD6C8F" w:rsidRPr="00923EB3" w:rsidRDefault="00BD6C8F" w:rsidP="00BD51FA">
      <w:pPr>
        <w:pStyle w:val="B1"/>
        <w:rPr>
          <w:rFonts w:eastAsia="SimSun"/>
        </w:rPr>
      </w:pPr>
      <w:r w:rsidRPr="00923EB3">
        <w:rPr>
          <w:rFonts w:eastAsia="SimSun"/>
        </w:rPr>
        <w:t>Step 6:</w:t>
      </w:r>
      <w:r w:rsidRPr="00923EB3">
        <w:rPr>
          <w:rFonts w:eastAsia="SimSun"/>
        </w:rPr>
        <w:tab/>
        <w:t>SIM-S sends an OpenID Connect Token Response to the UE containing an ID token and an access token (each which uniquely identify the user of the VAL service or key management service). The ID token is consumed by the UE to personalize the VAL client for the VAL user, and the access token is used by the UE to communicate and authorize the identity of the VAL user to the VAL server(s) and the VAL services.</w:t>
      </w:r>
    </w:p>
    <w:p w14:paraId="11D0039C" w14:textId="1CD7D5BA" w:rsidR="00BD6C8F" w:rsidRPr="00923EB3" w:rsidRDefault="00BD6C8F" w:rsidP="00BD6C8F">
      <w:pPr>
        <w:jc w:val="center"/>
        <w:rPr>
          <w:color w:val="0070C0"/>
          <w:sz w:val="36"/>
          <w:szCs w:val="36"/>
        </w:rPr>
      </w:pPr>
      <w:r w:rsidRPr="00923EB3">
        <w:rPr>
          <w:color w:val="0070C0"/>
          <w:sz w:val="36"/>
          <w:szCs w:val="36"/>
        </w:rPr>
        <w:t xml:space="preserve">*** End of </w:t>
      </w:r>
      <w:r w:rsidR="00FB5A81">
        <w:rPr>
          <w:color w:val="0070C0"/>
          <w:sz w:val="36"/>
          <w:szCs w:val="36"/>
        </w:rPr>
        <w:t>3</w:t>
      </w:r>
      <w:r w:rsidR="00FB5A81" w:rsidRPr="00FB5A81">
        <w:rPr>
          <w:color w:val="0070C0"/>
          <w:sz w:val="36"/>
          <w:szCs w:val="36"/>
          <w:vertAlign w:val="superscript"/>
        </w:rPr>
        <w:t>rd</w:t>
      </w:r>
      <w:r w:rsidRPr="00923EB3">
        <w:rPr>
          <w:color w:val="0070C0"/>
          <w:sz w:val="36"/>
          <w:szCs w:val="36"/>
        </w:rPr>
        <w:t xml:space="preserve"> Change ***</w:t>
      </w:r>
    </w:p>
    <w:p w14:paraId="19F4C7E9" w14:textId="77777777" w:rsidR="00EB2BB4" w:rsidRPr="00923EB3" w:rsidRDefault="00EB2BB4" w:rsidP="006F57AE">
      <w:pPr>
        <w:jc w:val="center"/>
        <w:rPr>
          <w:color w:val="0070C0"/>
          <w:sz w:val="36"/>
          <w:szCs w:val="36"/>
        </w:rPr>
      </w:pPr>
    </w:p>
    <w:p w14:paraId="6D153913" w14:textId="11778862" w:rsidR="00AD4451" w:rsidRPr="00923EB3" w:rsidRDefault="00AD4451" w:rsidP="00AD4451">
      <w:pPr>
        <w:jc w:val="center"/>
        <w:rPr>
          <w:color w:val="0070C0"/>
          <w:sz w:val="36"/>
          <w:szCs w:val="36"/>
        </w:rPr>
      </w:pPr>
      <w:r w:rsidRPr="00923EB3">
        <w:rPr>
          <w:color w:val="0070C0"/>
          <w:sz w:val="36"/>
          <w:szCs w:val="36"/>
        </w:rPr>
        <w:t xml:space="preserve">*** Start of </w:t>
      </w:r>
      <w:r w:rsidR="00FB5A81">
        <w:rPr>
          <w:color w:val="0070C0"/>
          <w:sz w:val="36"/>
          <w:szCs w:val="36"/>
        </w:rPr>
        <w:t>4</w:t>
      </w:r>
      <w:r w:rsidR="00BD51FA" w:rsidRPr="00923EB3">
        <w:rPr>
          <w:color w:val="0070C0"/>
          <w:sz w:val="36"/>
          <w:szCs w:val="36"/>
          <w:vertAlign w:val="superscript"/>
        </w:rPr>
        <w:t>th</w:t>
      </w:r>
      <w:r w:rsidRPr="00923EB3">
        <w:rPr>
          <w:color w:val="0070C0"/>
          <w:sz w:val="36"/>
          <w:szCs w:val="36"/>
        </w:rPr>
        <w:t xml:space="preserve"> Change ***</w:t>
      </w:r>
    </w:p>
    <w:p w14:paraId="6FA05258" w14:textId="77777777" w:rsidR="00A22330" w:rsidRPr="00923EB3" w:rsidRDefault="00A22330" w:rsidP="00A22330">
      <w:pPr>
        <w:pStyle w:val="Heading3"/>
        <w:rPr>
          <w:lang w:eastAsia="zh-CN"/>
        </w:rPr>
      </w:pPr>
      <w:bookmarkStart w:id="24" w:name="_Toc42174475"/>
      <w:bookmarkStart w:id="25" w:name="_Toc42175485"/>
      <w:bookmarkStart w:id="26" w:name="_Toc42176953"/>
      <w:bookmarkStart w:id="27" w:name="_Toc98511859"/>
      <w:r w:rsidRPr="00923EB3">
        <w:t>5.2.5</w:t>
      </w:r>
      <w:r w:rsidRPr="00923EB3">
        <w:tab/>
        <w:t>Authorization framework</w:t>
      </w:r>
      <w:bookmarkEnd w:id="24"/>
      <w:bookmarkEnd w:id="25"/>
      <w:bookmarkEnd w:id="26"/>
      <w:bookmarkEnd w:id="27"/>
    </w:p>
    <w:p w14:paraId="7483DC1F" w14:textId="078FA5E4" w:rsidR="00A22330" w:rsidRPr="00923EB3" w:rsidRDefault="00A22330" w:rsidP="00A22330">
      <w:pPr>
        <w:rPr>
          <w:rFonts w:eastAsia="SimSun"/>
        </w:rPr>
      </w:pPr>
      <w:r w:rsidRPr="00923EB3">
        <w:rPr>
          <w:rFonts w:eastAsia="SimSun"/>
        </w:rPr>
        <w:t xml:space="preserve">Authorization framework </w:t>
      </w:r>
      <w:ins w:id="28" w:author="Ericsson" w:date="2022-04-21T05:01:00Z">
        <w:r w:rsidRPr="00923EB3">
          <w:rPr>
            <w:rFonts w:eastAsia="SimSun"/>
          </w:rPr>
          <w:t xml:space="preserve">when using HTTP </w:t>
        </w:r>
      </w:ins>
      <w:r w:rsidRPr="00923EB3">
        <w:rPr>
          <w:rFonts w:eastAsia="SimSun"/>
        </w:rPr>
        <w:t xml:space="preserve">is shown in figure 5.2.5-1. A secure HTTP tunnel using HTTPS between VAL UE and VAL server shall be established before VAL service authorization. Subsequent VAL service authorization messaging </w:t>
      </w:r>
      <w:proofErr w:type="gramStart"/>
      <w:r w:rsidRPr="00923EB3">
        <w:rPr>
          <w:rFonts w:eastAsia="SimSun"/>
        </w:rPr>
        <w:t>make</w:t>
      </w:r>
      <w:proofErr w:type="gramEnd"/>
      <w:r w:rsidRPr="00923EB3">
        <w:rPr>
          <w:rFonts w:eastAsia="SimSun"/>
        </w:rPr>
        <w:t xml:space="preserve"> use of this tunnel. The service clients in the VAL UE present the access tokens to the VAL server over HTTP. The VAL server authorizes the user for the requested services only if the access token is valid. The procedures may be repeated as necessary to obtain additional VAL user authorizations.</w:t>
      </w:r>
    </w:p>
    <w:p w14:paraId="01A08FAB" w14:textId="77777777" w:rsidR="00A22330" w:rsidRPr="00923EB3" w:rsidRDefault="00A22330" w:rsidP="00A22330">
      <w:pPr>
        <w:pStyle w:val="TH"/>
        <w:rPr>
          <w:lang w:eastAsia="zh-CN"/>
        </w:rPr>
      </w:pPr>
      <w:r w:rsidRPr="00923EB3">
        <w:rPr>
          <w:noProof/>
          <w:lang w:eastAsia="ja-JP"/>
        </w:rPr>
        <w:drawing>
          <wp:inline distT="0" distB="0" distL="0" distR="0" wp14:anchorId="6828FB73" wp14:editId="07434D59">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07B45716" w14:textId="77777777" w:rsidR="00A22330" w:rsidRPr="00923EB3" w:rsidRDefault="00A22330" w:rsidP="00A22330">
      <w:pPr>
        <w:pStyle w:val="TF"/>
      </w:pPr>
      <w:r w:rsidRPr="00923EB3">
        <w:t>Figure 5.2.5-1: VAL User Service Authorization</w:t>
      </w:r>
    </w:p>
    <w:p w14:paraId="3495BDD5" w14:textId="2C7D90CE" w:rsidR="00A22330" w:rsidRPr="00923EB3" w:rsidRDefault="00A22330" w:rsidP="00BF26BA">
      <w:pPr>
        <w:rPr>
          <w:color w:val="0070C0"/>
          <w:sz w:val="36"/>
          <w:szCs w:val="36"/>
        </w:rPr>
      </w:pPr>
      <w:r w:rsidRPr="00BF26BA">
        <w:t xml:space="preserve">After the VAL UE establishing a secure connection with the VAL server, the VAL UE sends an HTTP message containing the access token to the VAL server where service authorization is requested. The VAL server receives the message and validates the access token. If the access token is valid, The VAL server positively acknowledges the request. The VAL server may provide </w:t>
      </w:r>
      <w:proofErr w:type="gramStart"/>
      <w:r w:rsidRPr="00BF26BA">
        <w:t>service related</w:t>
      </w:r>
      <w:proofErr w:type="gramEnd"/>
      <w:r w:rsidRPr="00BF26BA">
        <w:t xml:space="preserve"> information to the VAL UE at this time.</w:t>
      </w:r>
    </w:p>
    <w:p w14:paraId="623B81E4" w14:textId="130B56BE" w:rsidR="00AD4451" w:rsidRPr="00923EB3" w:rsidRDefault="00AD4451" w:rsidP="00AD4451">
      <w:pPr>
        <w:jc w:val="center"/>
        <w:rPr>
          <w:color w:val="0070C0"/>
          <w:sz w:val="36"/>
          <w:szCs w:val="36"/>
        </w:rPr>
      </w:pPr>
      <w:r w:rsidRPr="00923EB3">
        <w:rPr>
          <w:color w:val="0070C0"/>
          <w:sz w:val="36"/>
          <w:szCs w:val="36"/>
        </w:rPr>
        <w:t xml:space="preserve">*** End of </w:t>
      </w:r>
      <w:r w:rsidR="00FB5A81">
        <w:rPr>
          <w:color w:val="0070C0"/>
          <w:sz w:val="36"/>
          <w:szCs w:val="36"/>
        </w:rPr>
        <w:t>4</w:t>
      </w:r>
      <w:r w:rsidR="00BD51FA" w:rsidRPr="00923EB3">
        <w:rPr>
          <w:color w:val="0070C0"/>
          <w:sz w:val="36"/>
          <w:szCs w:val="36"/>
          <w:vertAlign w:val="superscript"/>
        </w:rPr>
        <w:t>th</w:t>
      </w:r>
      <w:r w:rsidRPr="00923EB3">
        <w:rPr>
          <w:color w:val="0070C0"/>
          <w:sz w:val="36"/>
          <w:szCs w:val="36"/>
        </w:rPr>
        <w:t xml:space="preserve"> Change ***</w:t>
      </w:r>
    </w:p>
    <w:p w14:paraId="21B30D62" w14:textId="1FF2E890" w:rsidR="00AD4451" w:rsidRPr="00923EB3" w:rsidRDefault="00AD4451" w:rsidP="006F57AE">
      <w:pPr>
        <w:jc w:val="center"/>
        <w:rPr>
          <w:color w:val="0070C0"/>
          <w:sz w:val="36"/>
          <w:szCs w:val="36"/>
        </w:rPr>
      </w:pPr>
    </w:p>
    <w:p w14:paraId="6317BE40" w14:textId="3D442AF4" w:rsidR="00AD4451" w:rsidRPr="00923EB3" w:rsidRDefault="00AD4451" w:rsidP="00AD4451">
      <w:pPr>
        <w:jc w:val="center"/>
        <w:rPr>
          <w:color w:val="0070C0"/>
          <w:sz w:val="36"/>
          <w:szCs w:val="36"/>
        </w:rPr>
      </w:pPr>
      <w:r w:rsidRPr="00923EB3">
        <w:rPr>
          <w:color w:val="0070C0"/>
          <w:sz w:val="36"/>
          <w:szCs w:val="36"/>
        </w:rPr>
        <w:lastRenderedPageBreak/>
        <w:t xml:space="preserve">*** Start of </w:t>
      </w:r>
      <w:r w:rsidR="00FB5A81">
        <w:rPr>
          <w:color w:val="0070C0"/>
          <w:sz w:val="36"/>
          <w:szCs w:val="36"/>
        </w:rPr>
        <w:t>5</w:t>
      </w:r>
      <w:r w:rsidR="00BD51FA" w:rsidRPr="00923EB3">
        <w:rPr>
          <w:color w:val="0070C0"/>
          <w:sz w:val="36"/>
          <w:szCs w:val="36"/>
          <w:vertAlign w:val="superscript"/>
        </w:rPr>
        <w:t>th</w:t>
      </w:r>
      <w:r w:rsidRPr="00923EB3">
        <w:rPr>
          <w:color w:val="0070C0"/>
          <w:sz w:val="36"/>
          <w:szCs w:val="36"/>
        </w:rPr>
        <w:t xml:space="preserve"> Change ***</w:t>
      </w:r>
    </w:p>
    <w:p w14:paraId="235A99D4" w14:textId="77777777" w:rsidR="00A22330" w:rsidRPr="00923EB3" w:rsidRDefault="00A22330" w:rsidP="00A22330">
      <w:pPr>
        <w:pStyle w:val="Heading3"/>
      </w:pPr>
      <w:bookmarkStart w:id="29" w:name="_Toc42174477"/>
      <w:bookmarkStart w:id="30" w:name="_Toc42175487"/>
      <w:bookmarkStart w:id="31" w:name="_Toc42176955"/>
      <w:bookmarkStart w:id="32" w:name="_Toc98511862"/>
      <w:r w:rsidRPr="00923EB3">
        <w:t>5.3.1</w:t>
      </w:r>
      <w:r w:rsidRPr="00923EB3">
        <w:tab/>
        <w:t>General</w:t>
      </w:r>
      <w:bookmarkEnd w:id="29"/>
      <w:bookmarkEnd w:id="30"/>
      <w:bookmarkEnd w:id="31"/>
      <w:bookmarkEnd w:id="32"/>
    </w:p>
    <w:p w14:paraId="65CC17AE" w14:textId="77777777" w:rsidR="00A22330" w:rsidRPr="00923EB3" w:rsidRDefault="00A22330" w:rsidP="00A22330">
      <w:r w:rsidRPr="00923EB3">
        <w:t>To enable security for VAL services, a SEAL KM client (located in either a SEAL UE or VAL server) may request key material applicable to a particular VAL service, VAL client or user.</w:t>
      </w:r>
    </w:p>
    <w:p w14:paraId="61B55ADB" w14:textId="77777777" w:rsidR="00A22330" w:rsidRPr="00923EB3" w:rsidRDefault="00A22330" w:rsidP="00A22330">
      <w:r w:rsidRPr="00923EB3">
        <w:t>Prior to making a key management request to the SEAL KMS (SKM-S), the VAL client or VAL user shall be authenticated by the SEAL identity management service (clause 5.2). In addition, secure connections shall be established between the SEAL client and the SKM-S (reference point KM-UU) and the VAL server and the SKM-S (reference point KM-S) prior to any associated key management requests.</w:t>
      </w:r>
    </w:p>
    <w:p w14:paraId="056B6BF0" w14:textId="77777777" w:rsidR="00A22330" w:rsidRPr="00923EB3" w:rsidRDefault="00A22330" w:rsidP="00A22330">
      <w:r w:rsidRPr="00923EB3">
        <w:t xml:space="preserve">As a result of the SEAL identity management authentication procedure, an access token scoped for key management services is provisioned to the SEAL UE. This access token is provided with </w:t>
      </w:r>
      <w:proofErr w:type="gramStart"/>
      <w:r w:rsidRPr="00923EB3">
        <w:t>each and every</w:t>
      </w:r>
      <w:proofErr w:type="gramEnd"/>
      <w:r w:rsidRPr="00923EB3">
        <w:t xml:space="preserve"> key management request to the SKM-S.</w:t>
      </w:r>
    </w:p>
    <w:p w14:paraId="05188AA4" w14:textId="77777777" w:rsidR="00A22330" w:rsidRPr="00923EB3" w:rsidRDefault="00A22330" w:rsidP="00A22330">
      <w:r w:rsidRPr="00923EB3">
        <w:t xml:space="preserve">A VAL server is provisioned with an access token scoped for SEAL key management services and is provided with </w:t>
      </w:r>
      <w:proofErr w:type="gramStart"/>
      <w:r w:rsidRPr="00923EB3">
        <w:t>each and every</w:t>
      </w:r>
      <w:proofErr w:type="gramEnd"/>
      <w:r w:rsidRPr="00923EB3">
        <w:t xml:space="preserve"> key management request to the SKM-S. The method for provisioning this access token into the VAL server is out of scope of the present document.</w:t>
      </w:r>
    </w:p>
    <w:p w14:paraId="198B6EC0" w14:textId="77777777" w:rsidR="00A22330" w:rsidRPr="00923EB3" w:rsidRDefault="00A22330" w:rsidP="00A22330">
      <w:r w:rsidRPr="00923EB3">
        <w:t>Figure 5.3.1-1 shows the SEAL key management procedure. A SKM client may send a SEAL KM Request message to the SKM-S. The SKM-S validates and processes the request and responds with a SEAL KM Response message. The response contains key management material specific to the SEAL service or the VAL server request, or alternatively, an error code if the SKM-S encounters a failure condition.</w:t>
      </w:r>
    </w:p>
    <w:p w14:paraId="152485EF" w14:textId="77777777" w:rsidR="00A22330" w:rsidRPr="00923EB3" w:rsidRDefault="00A22330" w:rsidP="00A22330">
      <w:pPr>
        <w:pStyle w:val="TH"/>
      </w:pPr>
      <w:r w:rsidRPr="00923EB3">
        <w:object w:dxaOrig="10332" w:dyaOrig="5401" w14:anchorId="28C4DCE2">
          <v:shape id="_x0000_i1026" type="#_x0000_t75" style="width:293.25pt;height:150.75pt" o:ole="">
            <v:imagedata r:id="rId21" o:title=""/>
          </v:shape>
          <o:OLEObject Type="Embed" ProgID="Visio.Drawing.15" ShapeID="_x0000_i1026" DrawAspect="Content" ObjectID="_1713599257" r:id="rId22"/>
        </w:object>
      </w:r>
    </w:p>
    <w:p w14:paraId="3532CE8F" w14:textId="77777777" w:rsidR="00A22330" w:rsidRPr="00923EB3" w:rsidRDefault="00A22330" w:rsidP="00A22330">
      <w:pPr>
        <w:pStyle w:val="TF"/>
      </w:pPr>
      <w:r w:rsidRPr="00923EB3">
        <w:t>Figure 5.3.1-1: SEAL key management procedure</w:t>
      </w:r>
    </w:p>
    <w:p w14:paraId="792B0848" w14:textId="77777777" w:rsidR="00A22330" w:rsidRPr="00923EB3" w:rsidRDefault="00A22330" w:rsidP="00A22330">
      <w:r w:rsidRPr="00923EB3">
        <w:t xml:space="preserve">The procedure in figure 5.3.1-1 is described here: </w:t>
      </w:r>
    </w:p>
    <w:p w14:paraId="02E9A52D" w14:textId="58ABD455" w:rsidR="00A22330" w:rsidRPr="00923EB3" w:rsidRDefault="00A22330" w:rsidP="00A22330">
      <w:pPr>
        <w:pStyle w:val="B1"/>
      </w:pPr>
      <w:r w:rsidRPr="00923EB3">
        <w:t>1.</w:t>
      </w:r>
      <w:r w:rsidRPr="00923EB3">
        <w:tab/>
        <w:t xml:space="preserve">The SKM-C establishes </w:t>
      </w:r>
      <w:ins w:id="33" w:author="Ericsson" w:date="2022-04-21T05:04:00Z">
        <w:r w:rsidRPr="00923EB3">
          <w:t>a secure connection</w:t>
        </w:r>
      </w:ins>
      <w:ins w:id="34" w:author="Ericsson" w:date="2022-04-21T05:06:00Z">
        <w:r w:rsidRPr="00923EB3">
          <w:t>,</w:t>
        </w:r>
      </w:ins>
      <w:ins w:id="35" w:author="Ericsson" w:date="2022-04-21T05:04:00Z">
        <w:r w:rsidRPr="00923EB3">
          <w:t xml:space="preserve"> using the mechanism specified in clause </w:t>
        </w:r>
      </w:ins>
      <w:ins w:id="36" w:author="Ericsson" w:date="2022-04-21T05:05:00Z">
        <w:r w:rsidRPr="00923EB3">
          <w:t>5.1.1.4</w:t>
        </w:r>
      </w:ins>
      <w:ins w:id="37" w:author="Ericsson" w:date="2022-04-21T05:06:00Z">
        <w:r w:rsidRPr="00923EB3">
          <w:t>,</w:t>
        </w:r>
      </w:ins>
      <w:del w:id="38" w:author="Ericsson" w:date="2022-04-21T05:05:00Z">
        <w:r w:rsidRPr="00923EB3" w:rsidDel="00A22330">
          <w:delText>a direct HTTPS connection</w:delText>
        </w:r>
      </w:del>
      <w:r w:rsidRPr="00923EB3">
        <w:t xml:space="preserve"> to the SKM-S. Steps 2 and 3 are within this secure connection.</w:t>
      </w:r>
    </w:p>
    <w:p w14:paraId="58725BEE" w14:textId="77777777" w:rsidR="00A22330" w:rsidRPr="00923EB3" w:rsidRDefault="00A22330" w:rsidP="00A22330">
      <w:pPr>
        <w:pStyle w:val="B1"/>
      </w:pPr>
      <w:r w:rsidRPr="00923EB3">
        <w:t>2.</w:t>
      </w:r>
      <w:r w:rsidRPr="00923EB3">
        <w:tab/>
        <w:t>The SKM-C sends a SEAL KM Request message to the SKM-S. The request contains the authorization credentials obtained during authentication and message content specified in clause 5.3.2.</w:t>
      </w:r>
    </w:p>
    <w:p w14:paraId="363D963A" w14:textId="77777777" w:rsidR="00A22330" w:rsidRPr="00923EB3" w:rsidRDefault="00A22330" w:rsidP="00A22330">
      <w:pPr>
        <w:pStyle w:val="B1"/>
      </w:pPr>
      <w:r w:rsidRPr="00923EB3">
        <w:t>3.</w:t>
      </w:r>
      <w:r w:rsidRPr="00923EB3">
        <w:tab/>
        <w:t xml:space="preserve">The SKM-S authorizes the request and if valid, sends a SEAL KM Response message containing the requested key material (or error code) as specified in clause 5.3.3. </w:t>
      </w:r>
    </w:p>
    <w:p w14:paraId="73B8F49A" w14:textId="77777777" w:rsidR="00A22330" w:rsidRPr="00923EB3" w:rsidRDefault="00A22330" w:rsidP="00A22330">
      <w:r w:rsidRPr="00923EB3">
        <w:t>As a successful result of this procedure, the VAL UE or VAL Server has securely obtained service specific key material for use within the VAL system.</w:t>
      </w:r>
    </w:p>
    <w:p w14:paraId="66B749A4" w14:textId="77777777" w:rsidR="00A22330" w:rsidRPr="00923EB3" w:rsidRDefault="00A22330" w:rsidP="00AD4451">
      <w:pPr>
        <w:jc w:val="center"/>
        <w:rPr>
          <w:color w:val="0070C0"/>
          <w:sz w:val="36"/>
          <w:szCs w:val="36"/>
        </w:rPr>
      </w:pPr>
    </w:p>
    <w:p w14:paraId="20EA7FB5" w14:textId="387613D2" w:rsidR="00AD4451" w:rsidRPr="00923EB3" w:rsidRDefault="00AD4451" w:rsidP="00AD4451">
      <w:pPr>
        <w:jc w:val="center"/>
        <w:rPr>
          <w:color w:val="0070C0"/>
          <w:sz w:val="36"/>
          <w:szCs w:val="36"/>
        </w:rPr>
      </w:pPr>
      <w:r w:rsidRPr="00923EB3">
        <w:rPr>
          <w:color w:val="0070C0"/>
          <w:sz w:val="36"/>
          <w:szCs w:val="36"/>
        </w:rPr>
        <w:t xml:space="preserve">*** End of </w:t>
      </w:r>
      <w:r w:rsidR="00FB5A81">
        <w:rPr>
          <w:color w:val="0070C0"/>
          <w:sz w:val="36"/>
          <w:szCs w:val="36"/>
        </w:rPr>
        <w:t>5</w:t>
      </w:r>
      <w:r w:rsidR="00BD51FA" w:rsidRPr="00923EB3">
        <w:rPr>
          <w:color w:val="0070C0"/>
          <w:sz w:val="36"/>
          <w:szCs w:val="36"/>
          <w:vertAlign w:val="superscript"/>
        </w:rPr>
        <w:t>th</w:t>
      </w:r>
      <w:r w:rsidRPr="00923EB3">
        <w:rPr>
          <w:color w:val="0070C0"/>
          <w:sz w:val="36"/>
          <w:szCs w:val="36"/>
        </w:rPr>
        <w:t xml:space="preserve"> Change ***</w:t>
      </w:r>
    </w:p>
    <w:p w14:paraId="44D0A2E5" w14:textId="5F321027" w:rsidR="00AD4451" w:rsidRPr="00923EB3" w:rsidRDefault="00AD4451" w:rsidP="006F57AE">
      <w:pPr>
        <w:jc w:val="center"/>
        <w:rPr>
          <w:color w:val="0070C0"/>
          <w:sz w:val="36"/>
          <w:szCs w:val="36"/>
        </w:rPr>
      </w:pPr>
    </w:p>
    <w:p w14:paraId="5F088E5E" w14:textId="36D319EE" w:rsidR="00AD4451" w:rsidRPr="00923EB3" w:rsidRDefault="00AD4451" w:rsidP="00AD4451">
      <w:pPr>
        <w:jc w:val="center"/>
        <w:rPr>
          <w:color w:val="0070C0"/>
          <w:sz w:val="36"/>
          <w:szCs w:val="36"/>
        </w:rPr>
      </w:pPr>
      <w:r w:rsidRPr="00923EB3">
        <w:rPr>
          <w:color w:val="0070C0"/>
          <w:sz w:val="36"/>
          <w:szCs w:val="36"/>
        </w:rPr>
        <w:lastRenderedPageBreak/>
        <w:t xml:space="preserve">*** Start of </w:t>
      </w:r>
      <w:r w:rsidR="00FB5A81">
        <w:rPr>
          <w:color w:val="0070C0"/>
          <w:sz w:val="36"/>
          <w:szCs w:val="36"/>
        </w:rPr>
        <w:t>6</w:t>
      </w:r>
      <w:r w:rsidRPr="00923EB3">
        <w:rPr>
          <w:color w:val="0070C0"/>
          <w:sz w:val="36"/>
          <w:szCs w:val="36"/>
          <w:vertAlign w:val="superscript"/>
        </w:rPr>
        <w:t>th</w:t>
      </w:r>
      <w:r w:rsidRPr="00923EB3">
        <w:rPr>
          <w:color w:val="0070C0"/>
          <w:sz w:val="36"/>
          <w:szCs w:val="36"/>
        </w:rPr>
        <w:t xml:space="preserve"> Change ***</w:t>
      </w:r>
    </w:p>
    <w:p w14:paraId="1DE94684" w14:textId="77777777" w:rsidR="009B75EA" w:rsidRPr="00923EB3" w:rsidRDefault="009B75EA" w:rsidP="009B75EA">
      <w:pPr>
        <w:pStyle w:val="Heading3"/>
      </w:pPr>
      <w:bookmarkStart w:id="39" w:name="_Toc42174478"/>
      <w:bookmarkStart w:id="40" w:name="_Toc42175488"/>
      <w:bookmarkStart w:id="41" w:name="_Toc42176956"/>
      <w:bookmarkStart w:id="42" w:name="_Toc98511863"/>
      <w:r w:rsidRPr="00923EB3">
        <w:t>5.3.2</w:t>
      </w:r>
      <w:r w:rsidRPr="00923EB3">
        <w:tab/>
        <w:t>SEAL KM Request message</w:t>
      </w:r>
      <w:bookmarkEnd w:id="39"/>
      <w:bookmarkEnd w:id="40"/>
      <w:bookmarkEnd w:id="41"/>
      <w:bookmarkEnd w:id="42"/>
    </w:p>
    <w:p w14:paraId="1942EF93" w14:textId="4C2068EB" w:rsidR="009B75EA" w:rsidRPr="00923EB3" w:rsidRDefault="009B75EA" w:rsidP="009B75EA">
      <w:pPr>
        <w:rPr>
          <w:lang w:eastAsia="en-GB"/>
        </w:rPr>
      </w:pPr>
      <w:r w:rsidRPr="00923EB3">
        <w:rPr>
          <w:lang w:eastAsia="en-GB"/>
        </w:rPr>
        <w:t>A SKM-C may send a SEAL KM Request message to the SKM-S. This request shall be protected (</w:t>
      </w:r>
      <w:ins w:id="43" w:author="Ericsson" w:date="2022-04-21T05:08:00Z">
        <w:r w:rsidRPr="00923EB3">
          <w:t>using the mechanism specified in clause 5.1.1.4</w:t>
        </w:r>
      </w:ins>
      <w:del w:id="44" w:author="Ericsson" w:date="2022-04-21T05:08:00Z">
        <w:r w:rsidRPr="00923EB3" w:rsidDel="009B75EA">
          <w:rPr>
            <w:lang w:eastAsia="en-GB"/>
          </w:rPr>
          <w:delText>via the HTTPS tunnel</w:delText>
        </w:r>
      </w:del>
      <w:r w:rsidRPr="00923EB3">
        <w:rPr>
          <w:lang w:eastAsia="en-GB"/>
        </w:rPr>
        <w:t xml:space="preserve">) and shall contain the access token acquired during the </w:t>
      </w:r>
      <w:r w:rsidRPr="00923EB3">
        <w:t>SEAL identity management authentication procedure (clause 5.2)</w:t>
      </w:r>
      <w:r w:rsidRPr="00923EB3">
        <w:rPr>
          <w:lang w:eastAsia="en-GB"/>
        </w:rPr>
        <w:t>.</w:t>
      </w:r>
    </w:p>
    <w:p w14:paraId="37EDA807" w14:textId="77777777" w:rsidR="009B75EA" w:rsidRPr="00923EB3" w:rsidRDefault="009B75EA" w:rsidP="009B75EA">
      <w:pPr>
        <w:rPr>
          <w:lang w:eastAsia="en-GB"/>
        </w:rPr>
      </w:pPr>
      <w:r w:rsidRPr="00923EB3">
        <w:rPr>
          <w:lang w:eastAsia="en-GB"/>
        </w:rPr>
        <w:t>The content of the SEAL</w:t>
      </w:r>
      <w:r w:rsidRPr="00923EB3">
        <w:t xml:space="preserve"> KM Request is shown in table 5.3.2-1.</w:t>
      </w:r>
    </w:p>
    <w:p w14:paraId="3353F547" w14:textId="77777777" w:rsidR="009B75EA" w:rsidRPr="00923EB3" w:rsidRDefault="009B75EA" w:rsidP="009B75EA">
      <w:pPr>
        <w:pStyle w:val="TH"/>
        <w:rPr>
          <w:lang w:eastAsia="en-GB"/>
        </w:rPr>
      </w:pPr>
      <w:r w:rsidRPr="00923EB3">
        <w:t xml:space="preserve">Table 5.3.2-1: Contents of a SEAL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B75EA" w:rsidRPr="00923EB3" w14:paraId="2B40462C"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6F56B60" w14:textId="77777777" w:rsidR="009B75EA" w:rsidRPr="00923EB3" w:rsidRDefault="009B75EA" w:rsidP="00524333">
            <w:pPr>
              <w:pStyle w:val="TAH"/>
              <w:rPr>
                <w:lang w:eastAsia="en-GB"/>
              </w:rPr>
            </w:pPr>
            <w:r w:rsidRPr="00923EB3">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00251FC4" w14:textId="77777777" w:rsidR="009B75EA" w:rsidRPr="00923EB3" w:rsidRDefault="009B75EA" w:rsidP="00524333">
            <w:pPr>
              <w:pStyle w:val="TAH"/>
              <w:rPr>
                <w:lang w:eastAsia="en-GB"/>
              </w:rPr>
            </w:pPr>
            <w:r w:rsidRPr="00923EB3">
              <w:rPr>
                <w:lang w:eastAsia="en-GB"/>
              </w:rPr>
              <w:t>Description</w:t>
            </w:r>
          </w:p>
        </w:tc>
      </w:tr>
      <w:tr w:rsidR="009B75EA" w:rsidRPr="00923EB3" w14:paraId="0F3BE533"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BD0C0A7" w14:textId="77777777" w:rsidR="009B75EA" w:rsidRPr="00923EB3" w:rsidRDefault="009B75EA" w:rsidP="00524333">
            <w:pPr>
              <w:pStyle w:val="TAL"/>
              <w:rPr>
                <w:lang w:eastAsia="en-GB"/>
              </w:rPr>
            </w:pPr>
            <w:r w:rsidRPr="00923EB3">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27BB782" w14:textId="77777777" w:rsidR="009B75EA" w:rsidRPr="00923EB3" w:rsidRDefault="009B75EA" w:rsidP="00524333">
            <w:pPr>
              <w:pStyle w:val="TAL"/>
              <w:rPr>
                <w:lang w:eastAsia="en-GB"/>
              </w:rPr>
            </w:pPr>
            <w:r w:rsidRPr="00923EB3">
              <w:rPr>
                <w:lang w:eastAsia="en-GB"/>
              </w:rPr>
              <w:t xml:space="preserve">The version number of the SEAL key management </w:t>
            </w:r>
            <w:proofErr w:type="gramStart"/>
            <w:r w:rsidRPr="00923EB3">
              <w:rPr>
                <w:lang w:eastAsia="en-GB"/>
              </w:rPr>
              <w:t>request .</w:t>
            </w:r>
            <w:proofErr w:type="gramEnd"/>
          </w:p>
        </w:tc>
      </w:tr>
      <w:tr w:rsidR="009B75EA" w:rsidRPr="00923EB3" w14:paraId="373F5701"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7D48975" w14:textId="77777777" w:rsidR="009B75EA" w:rsidRPr="00923EB3" w:rsidRDefault="009B75EA" w:rsidP="00524333">
            <w:pPr>
              <w:pStyle w:val="TAL"/>
              <w:rPr>
                <w:lang w:eastAsia="en-GB"/>
              </w:rPr>
            </w:pPr>
            <w:proofErr w:type="spellStart"/>
            <w:r w:rsidRPr="00923EB3">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7FA9FC41" w14:textId="77777777" w:rsidR="009B75EA" w:rsidRPr="00923EB3" w:rsidRDefault="009B75EA" w:rsidP="00524333">
            <w:pPr>
              <w:pStyle w:val="TAL"/>
              <w:rPr>
                <w:lang w:eastAsia="en-GB"/>
              </w:rPr>
            </w:pPr>
            <w:r w:rsidRPr="00923EB3">
              <w:rPr>
                <w:lang w:eastAsia="en-GB"/>
              </w:rPr>
              <w:t>The URI of the SKM-S to which the request is sent.</w:t>
            </w:r>
          </w:p>
        </w:tc>
      </w:tr>
      <w:tr w:rsidR="009B75EA" w:rsidRPr="00923EB3" w14:paraId="32158243"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13F991EA" w14:textId="77777777" w:rsidR="009B75EA" w:rsidRPr="00923EB3" w:rsidRDefault="009B75EA" w:rsidP="00524333">
            <w:pPr>
              <w:pStyle w:val="TAL"/>
              <w:rPr>
                <w:lang w:eastAsia="en-GB"/>
              </w:rPr>
            </w:pPr>
            <w:proofErr w:type="spellStart"/>
            <w:r w:rsidRPr="00923EB3">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685F7B99" w14:textId="77777777" w:rsidR="009B75EA" w:rsidRPr="00923EB3" w:rsidRDefault="009B75EA" w:rsidP="00524333">
            <w:pPr>
              <w:pStyle w:val="TAL"/>
              <w:rPr>
                <w:lang w:eastAsia="en-GB"/>
              </w:rPr>
            </w:pPr>
            <w:r w:rsidRPr="00923EB3">
              <w:rPr>
                <w:lang w:eastAsia="en-GB"/>
              </w:rPr>
              <w:t>A string representing the VAL service/application related to the VAL client request.</w:t>
            </w:r>
          </w:p>
        </w:tc>
      </w:tr>
      <w:tr w:rsidR="009B75EA" w:rsidRPr="00923EB3" w14:paraId="493A6BD2"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7E330A78" w14:textId="77777777" w:rsidR="009B75EA" w:rsidRPr="00923EB3" w:rsidRDefault="009B75EA" w:rsidP="00524333">
            <w:pPr>
              <w:pStyle w:val="TAL"/>
              <w:rPr>
                <w:lang w:eastAsia="en-GB"/>
              </w:rPr>
            </w:pPr>
            <w:r w:rsidRPr="00923EB3">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07259E66" w14:textId="77777777" w:rsidR="009B75EA" w:rsidRPr="00923EB3" w:rsidRDefault="009B75EA" w:rsidP="00524333">
            <w:pPr>
              <w:pStyle w:val="TAL"/>
              <w:rPr>
                <w:lang w:eastAsia="en-GB"/>
              </w:rPr>
            </w:pPr>
            <w:r w:rsidRPr="00923EB3">
              <w:rPr>
                <w:lang w:eastAsia="en-GB"/>
              </w:rPr>
              <w:t>(Optional) A string representing the client. See note.</w:t>
            </w:r>
          </w:p>
        </w:tc>
      </w:tr>
      <w:tr w:rsidR="009B75EA" w:rsidRPr="00923EB3" w14:paraId="105A4167"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61473D0A" w14:textId="77777777" w:rsidR="009B75EA" w:rsidRPr="00923EB3" w:rsidRDefault="009B75EA" w:rsidP="00524333">
            <w:pPr>
              <w:pStyle w:val="TAL"/>
              <w:rPr>
                <w:lang w:eastAsia="en-GB"/>
              </w:rPr>
            </w:pPr>
            <w:proofErr w:type="spellStart"/>
            <w:r w:rsidRPr="00923EB3">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4FD9C1A" w14:textId="77777777" w:rsidR="009B75EA" w:rsidRPr="00923EB3" w:rsidRDefault="009B75EA" w:rsidP="00524333">
            <w:pPr>
              <w:pStyle w:val="TAL"/>
              <w:rPr>
                <w:lang w:eastAsia="en-GB"/>
              </w:rPr>
            </w:pPr>
            <w:r w:rsidRPr="00923EB3">
              <w:rPr>
                <w:lang w:eastAsia="en-GB"/>
              </w:rPr>
              <w:t>(Optional) A string representing the device. See note.</w:t>
            </w:r>
          </w:p>
        </w:tc>
      </w:tr>
      <w:tr w:rsidR="009B75EA" w:rsidRPr="00923EB3" w14:paraId="714A3AD4"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718BC97B" w14:textId="77777777" w:rsidR="009B75EA" w:rsidRPr="00923EB3" w:rsidRDefault="009B75EA" w:rsidP="00524333">
            <w:pPr>
              <w:pStyle w:val="TAL"/>
              <w:rPr>
                <w:lang w:eastAsia="en-GB"/>
              </w:rPr>
            </w:pPr>
            <w:proofErr w:type="spellStart"/>
            <w:r w:rsidRPr="00923EB3">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ABD7550" w14:textId="77777777" w:rsidR="009B75EA" w:rsidRPr="00923EB3" w:rsidRDefault="009B75EA" w:rsidP="00524333">
            <w:pPr>
              <w:pStyle w:val="TAL"/>
              <w:rPr>
                <w:lang w:eastAsia="en-GB"/>
              </w:rPr>
            </w:pPr>
            <w:r w:rsidRPr="00923EB3">
              <w:rPr>
                <w:lang w:eastAsia="en-GB"/>
              </w:rPr>
              <w:t>(Optional) A string representing the user. See note.</w:t>
            </w:r>
          </w:p>
        </w:tc>
      </w:tr>
      <w:tr w:rsidR="009B75EA" w:rsidRPr="00923EB3" w14:paraId="690E9C2D"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7BFBCC5" w14:textId="77777777" w:rsidR="009B75EA" w:rsidRPr="00923EB3" w:rsidRDefault="009B75EA" w:rsidP="00524333">
            <w:pPr>
              <w:pStyle w:val="TAL"/>
              <w:rPr>
                <w:lang w:eastAsia="en-GB"/>
              </w:rPr>
            </w:pPr>
            <w:r w:rsidRPr="00923EB3">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21B99ED2" w14:textId="77777777" w:rsidR="009B75EA" w:rsidRPr="00923EB3" w:rsidRDefault="009B75EA" w:rsidP="00524333">
            <w:pPr>
              <w:pStyle w:val="TAL"/>
              <w:rPr>
                <w:lang w:eastAsia="en-GB"/>
              </w:rPr>
            </w:pPr>
            <w:r w:rsidRPr="00923EB3">
              <w:t>The Date and Time of the request. This number represents the number of seconds from 1970-01-01T0:0:0Z as measured in UTC.</w:t>
            </w:r>
          </w:p>
        </w:tc>
      </w:tr>
      <w:tr w:rsidR="009B75EA" w:rsidRPr="00923EB3" w14:paraId="095A3292" w14:textId="77777777" w:rsidTr="00524333">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08A6BE5" w14:textId="77777777" w:rsidR="009B75EA" w:rsidRPr="00923EB3" w:rsidRDefault="009B75EA" w:rsidP="00524333">
            <w:pPr>
              <w:pStyle w:val="TAC"/>
              <w:jc w:val="left"/>
            </w:pPr>
            <w:r w:rsidRPr="00923EB3">
              <w:t>NOTE:</w:t>
            </w:r>
            <w:r w:rsidRPr="00923EB3">
              <w:tab/>
              <w:t>Only one of these fields may be present in any given SEAL KMS Request message.</w:t>
            </w:r>
          </w:p>
        </w:tc>
      </w:tr>
    </w:tbl>
    <w:p w14:paraId="6452C09C" w14:textId="77777777" w:rsidR="009B75EA" w:rsidRPr="00923EB3" w:rsidRDefault="009B75EA" w:rsidP="009B75EA">
      <w:pPr>
        <w:rPr>
          <w:lang w:eastAsia="en-GB"/>
        </w:rPr>
      </w:pPr>
    </w:p>
    <w:p w14:paraId="55B41C01" w14:textId="77777777" w:rsidR="009B75EA" w:rsidRPr="00923EB3" w:rsidRDefault="009B75EA" w:rsidP="009B75EA">
      <w:pPr>
        <w:pStyle w:val="B1"/>
        <w:ind w:left="0" w:firstLine="0"/>
        <w:rPr>
          <w:lang w:eastAsia="en-GB"/>
        </w:rPr>
      </w:pPr>
      <w:r w:rsidRPr="00923EB3">
        <w:rPr>
          <w:lang w:eastAsia="en-GB"/>
        </w:rPr>
        <w:t>The identities listed in table 5.3.2-1 map to SEAL identities defined in 3GPP</w:t>
      </w:r>
      <w:r w:rsidRPr="00923EB3">
        <w:t> TS 23.434 [2]</w:t>
      </w:r>
      <w:r w:rsidRPr="00923EB3">
        <w:rPr>
          <w:lang w:eastAsia="en-GB"/>
        </w:rPr>
        <w:t xml:space="preserve">. Namely, the </w:t>
      </w:r>
      <w:proofErr w:type="spellStart"/>
      <w:r w:rsidRPr="00923EB3">
        <w:rPr>
          <w:lang w:eastAsia="en-GB"/>
        </w:rPr>
        <w:t>ServiceID</w:t>
      </w:r>
      <w:proofErr w:type="spellEnd"/>
      <w:r w:rsidRPr="00923EB3">
        <w:rPr>
          <w:lang w:eastAsia="en-GB"/>
        </w:rPr>
        <w:t xml:space="preserve"> maps to the VAL service identity (VAL service ID), the ClientID maps to the VAL client or client on the VAL server, </w:t>
      </w:r>
      <w:r w:rsidRPr="00923EB3">
        <w:t xml:space="preserve">the </w:t>
      </w:r>
      <w:proofErr w:type="spellStart"/>
      <w:r w:rsidRPr="00923EB3">
        <w:rPr>
          <w:lang w:eastAsia="en-GB"/>
        </w:rPr>
        <w:t>DeviceID</w:t>
      </w:r>
      <w:proofErr w:type="spellEnd"/>
      <w:r w:rsidRPr="00923EB3">
        <w:rPr>
          <w:lang w:eastAsia="en-GB"/>
        </w:rPr>
        <w:t xml:space="preserve"> maps to the VAL UE identity (VAL UE ID), and the </w:t>
      </w:r>
      <w:proofErr w:type="spellStart"/>
      <w:r w:rsidRPr="00923EB3">
        <w:rPr>
          <w:lang w:eastAsia="en-GB"/>
        </w:rPr>
        <w:t>UserID</w:t>
      </w:r>
      <w:proofErr w:type="spellEnd"/>
      <w:r w:rsidRPr="00923EB3">
        <w:rPr>
          <w:lang w:eastAsia="en-GB"/>
        </w:rPr>
        <w:t xml:space="preserve"> maps to the VAL user identity (VAL user ID).</w:t>
      </w:r>
    </w:p>
    <w:p w14:paraId="79A32B73" w14:textId="77777777" w:rsidR="009B75EA" w:rsidRPr="00923EB3" w:rsidRDefault="009B75EA" w:rsidP="009B75EA">
      <w:pPr>
        <w:pStyle w:val="B1"/>
        <w:ind w:left="0" w:firstLine="0"/>
      </w:pPr>
      <w:r w:rsidRPr="00923EB3">
        <w:t>The 'Version' field identifies the version of the SEAL KM Request message.  The current version is defined as "1.0.0".</w:t>
      </w:r>
    </w:p>
    <w:p w14:paraId="03C6D9DC" w14:textId="77777777" w:rsidR="009B75EA" w:rsidRPr="00923EB3" w:rsidRDefault="009B75EA" w:rsidP="009B75EA">
      <w:pPr>
        <w:pStyle w:val="B1"/>
        <w:ind w:left="0" w:firstLine="0"/>
        <w:rPr>
          <w:lang w:eastAsia="en-GB"/>
        </w:rPr>
      </w:pPr>
      <w:r w:rsidRPr="00923EB3">
        <w:t>The 'Date/Time' field is used primarily as an anti-replay mechanism for SEAL key management requests and responses.  If the 'Date/Time' field is significantly out of range (more than a few seconds), this could indicate a replay attack.</w:t>
      </w:r>
    </w:p>
    <w:p w14:paraId="7EA082CB" w14:textId="77777777" w:rsidR="009B75EA" w:rsidRPr="00923EB3" w:rsidRDefault="009B75EA" w:rsidP="009B75EA">
      <w:pPr>
        <w:rPr>
          <w:lang w:eastAsia="en-GB"/>
        </w:rPr>
      </w:pPr>
      <w:r w:rsidRPr="00923EB3">
        <w:rPr>
          <w:lang w:eastAsia="en-GB"/>
        </w:rPr>
        <w:t>Upon receipt of a SEAL KM Request message, the SKM-S shall verify that:</w:t>
      </w:r>
    </w:p>
    <w:p w14:paraId="6EC69696" w14:textId="77777777" w:rsidR="009B75EA" w:rsidRPr="00923EB3" w:rsidRDefault="009B75EA" w:rsidP="009B75EA">
      <w:pPr>
        <w:pStyle w:val="B1"/>
        <w:rPr>
          <w:lang w:eastAsia="en-GB"/>
        </w:rPr>
      </w:pPr>
      <w:r w:rsidRPr="00923EB3">
        <w:rPr>
          <w:lang w:eastAsia="en-GB"/>
        </w:rPr>
        <w:t>-</w:t>
      </w:r>
      <w:r w:rsidRPr="00923EB3">
        <w:rPr>
          <w:lang w:eastAsia="en-GB"/>
        </w:rPr>
        <w:tab/>
        <w:t xml:space="preserve">the access token is </w:t>
      </w:r>
      <w:proofErr w:type="gramStart"/>
      <w:r w:rsidRPr="00923EB3">
        <w:rPr>
          <w:lang w:eastAsia="en-GB"/>
        </w:rPr>
        <w:t>valid;</w:t>
      </w:r>
      <w:proofErr w:type="gramEnd"/>
    </w:p>
    <w:p w14:paraId="538BE79C" w14:textId="77777777" w:rsidR="009B75EA" w:rsidRPr="00923EB3" w:rsidRDefault="009B75EA" w:rsidP="009B75EA">
      <w:pPr>
        <w:pStyle w:val="B1"/>
        <w:rPr>
          <w:lang w:eastAsia="en-GB"/>
        </w:rPr>
      </w:pPr>
      <w:r w:rsidRPr="00923EB3">
        <w:rPr>
          <w:lang w:eastAsia="en-GB"/>
        </w:rPr>
        <w:t>-</w:t>
      </w:r>
      <w:r w:rsidRPr="00923EB3">
        <w:rPr>
          <w:lang w:eastAsia="en-GB"/>
        </w:rPr>
        <w:tab/>
        <w:t xml:space="preserve">the signature is </w:t>
      </w:r>
      <w:proofErr w:type="gramStart"/>
      <w:r w:rsidRPr="00923EB3">
        <w:rPr>
          <w:lang w:eastAsia="en-GB"/>
        </w:rPr>
        <w:t>valid;</w:t>
      </w:r>
      <w:proofErr w:type="gramEnd"/>
    </w:p>
    <w:p w14:paraId="394133E6" w14:textId="77777777" w:rsidR="009B75EA" w:rsidRPr="00923EB3" w:rsidRDefault="009B75EA" w:rsidP="009B75EA">
      <w:pPr>
        <w:pStyle w:val="B1"/>
        <w:rPr>
          <w:lang w:eastAsia="en-GB"/>
        </w:rPr>
      </w:pPr>
      <w:r w:rsidRPr="00923EB3">
        <w:rPr>
          <w:lang w:eastAsia="en-GB"/>
        </w:rPr>
        <w:t>-</w:t>
      </w:r>
      <w:r w:rsidRPr="00923EB3">
        <w:rPr>
          <w:lang w:eastAsia="en-GB"/>
        </w:rPr>
        <w:tab/>
        <w:t xml:space="preserve">the </w:t>
      </w:r>
      <w:proofErr w:type="spellStart"/>
      <w:r w:rsidRPr="00923EB3">
        <w:rPr>
          <w:lang w:eastAsia="en-GB"/>
        </w:rPr>
        <w:t>SKmsUri</w:t>
      </w:r>
      <w:proofErr w:type="spellEnd"/>
      <w:r w:rsidRPr="00923EB3">
        <w:rPr>
          <w:lang w:eastAsia="en-GB"/>
        </w:rPr>
        <w:t xml:space="preserve"> is the SKM-S URI of the target SEAL KMS where the key information is stored; and</w:t>
      </w:r>
    </w:p>
    <w:p w14:paraId="1570CB6F" w14:textId="77777777" w:rsidR="009B75EA" w:rsidRPr="00923EB3" w:rsidRDefault="009B75EA" w:rsidP="009B75EA">
      <w:pPr>
        <w:pStyle w:val="B1"/>
        <w:rPr>
          <w:lang w:eastAsia="en-GB"/>
        </w:rPr>
      </w:pPr>
      <w:r w:rsidRPr="00923EB3">
        <w:rPr>
          <w:lang w:eastAsia="en-GB"/>
        </w:rPr>
        <w:t>-</w:t>
      </w:r>
      <w:r w:rsidRPr="00923EB3">
        <w:rPr>
          <w:lang w:eastAsia="en-GB"/>
        </w:rPr>
        <w:tab/>
        <w:t>the Date/Time is within a recent time window (</w:t>
      </w:r>
      <w:proofErr w:type="gramStart"/>
      <w:r w:rsidRPr="00923EB3">
        <w:rPr>
          <w:lang w:eastAsia="en-GB"/>
        </w:rPr>
        <w:t>e.g.</w:t>
      </w:r>
      <w:proofErr w:type="gramEnd"/>
      <w:r w:rsidRPr="00923EB3">
        <w:rPr>
          <w:lang w:eastAsia="en-GB"/>
        </w:rPr>
        <w:t xml:space="preserve"> 5 seconds).</w:t>
      </w:r>
    </w:p>
    <w:p w14:paraId="0A3B3EEA" w14:textId="233922BD" w:rsidR="009B75EA" w:rsidRPr="00923EB3" w:rsidRDefault="009B75EA" w:rsidP="009B75EA">
      <w:pPr>
        <w:jc w:val="center"/>
        <w:rPr>
          <w:color w:val="0070C0"/>
          <w:sz w:val="36"/>
          <w:szCs w:val="36"/>
        </w:rPr>
      </w:pPr>
      <w:r w:rsidRPr="00923EB3">
        <w:rPr>
          <w:lang w:eastAsia="en-GB"/>
        </w:rPr>
        <w:t xml:space="preserve">If valid, the request is accepted and processed by the SKM-S. A standalone </w:t>
      </w:r>
      <w:proofErr w:type="spellStart"/>
      <w:r w:rsidRPr="00923EB3">
        <w:rPr>
          <w:lang w:eastAsia="en-GB"/>
        </w:rPr>
        <w:t>ServiceID</w:t>
      </w:r>
      <w:proofErr w:type="spellEnd"/>
      <w:r w:rsidRPr="00923EB3">
        <w:rPr>
          <w:lang w:eastAsia="en-GB"/>
        </w:rPr>
        <w:t xml:space="preserve">, or a </w:t>
      </w:r>
      <w:proofErr w:type="spellStart"/>
      <w:r w:rsidRPr="00923EB3">
        <w:rPr>
          <w:lang w:eastAsia="en-GB"/>
        </w:rPr>
        <w:t>ServiceID</w:t>
      </w:r>
      <w:proofErr w:type="spellEnd"/>
      <w:r w:rsidRPr="00923EB3">
        <w:rPr>
          <w:lang w:eastAsia="en-GB"/>
        </w:rPr>
        <w:t xml:space="preserve"> </w:t>
      </w:r>
      <w:proofErr w:type="gramStart"/>
      <w:r w:rsidRPr="00923EB3">
        <w:rPr>
          <w:lang w:eastAsia="en-GB"/>
        </w:rPr>
        <w:t>in  combination</w:t>
      </w:r>
      <w:proofErr w:type="gramEnd"/>
      <w:r w:rsidRPr="00923EB3">
        <w:rPr>
          <w:lang w:eastAsia="en-GB"/>
        </w:rPr>
        <w:t xml:space="preserve"> with a  ClientID, </w:t>
      </w:r>
      <w:proofErr w:type="spellStart"/>
      <w:r w:rsidRPr="00923EB3">
        <w:rPr>
          <w:lang w:eastAsia="en-GB"/>
        </w:rPr>
        <w:t>DeviceID</w:t>
      </w:r>
      <w:proofErr w:type="spellEnd"/>
      <w:r w:rsidRPr="00923EB3">
        <w:rPr>
          <w:lang w:eastAsia="en-GB"/>
        </w:rPr>
        <w:t xml:space="preserve">, or </w:t>
      </w:r>
      <w:proofErr w:type="spellStart"/>
      <w:r w:rsidRPr="00923EB3">
        <w:rPr>
          <w:lang w:eastAsia="en-GB"/>
        </w:rPr>
        <w:t>UserID</w:t>
      </w:r>
      <w:proofErr w:type="spellEnd"/>
      <w:r w:rsidRPr="00923EB3">
        <w:rPr>
          <w:lang w:eastAsia="en-GB"/>
        </w:rPr>
        <w:t xml:space="preserve"> may be present in the SEAL KM Request message. This combination may be used by the KMS to identify a specific key material record. Each key management record may be unique to a VAL application or VAL service. The format and content of a key management record is defined and securely provisioned into the SEAL KMS by the VAL application or VAL service owner/operator. The method used to provision the VAL service or VAL application key material into the KMS is out of scope for the present document. The method used to organize, manage, and maintain VAL service or VAL application key material within the KMS is out of scope of the present document.</w:t>
      </w:r>
    </w:p>
    <w:p w14:paraId="664A88E8" w14:textId="1245EC95" w:rsidR="00AD4451" w:rsidRPr="00923EB3" w:rsidRDefault="00AD4451" w:rsidP="00AD4451">
      <w:pPr>
        <w:jc w:val="center"/>
        <w:rPr>
          <w:color w:val="0070C0"/>
          <w:sz w:val="36"/>
          <w:szCs w:val="36"/>
        </w:rPr>
      </w:pPr>
      <w:r w:rsidRPr="00923EB3">
        <w:rPr>
          <w:color w:val="0070C0"/>
          <w:sz w:val="36"/>
          <w:szCs w:val="36"/>
        </w:rPr>
        <w:t xml:space="preserve">*** End of </w:t>
      </w:r>
      <w:r w:rsidR="00FB5A81">
        <w:rPr>
          <w:color w:val="0070C0"/>
          <w:sz w:val="36"/>
          <w:szCs w:val="36"/>
        </w:rPr>
        <w:t>6</w:t>
      </w:r>
      <w:r w:rsidRPr="00923EB3">
        <w:rPr>
          <w:color w:val="0070C0"/>
          <w:sz w:val="36"/>
          <w:szCs w:val="36"/>
          <w:vertAlign w:val="superscript"/>
        </w:rPr>
        <w:t>th</w:t>
      </w:r>
      <w:r w:rsidRPr="00923EB3">
        <w:rPr>
          <w:color w:val="0070C0"/>
          <w:sz w:val="36"/>
          <w:szCs w:val="36"/>
        </w:rPr>
        <w:t xml:space="preserve"> Change ***</w:t>
      </w:r>
    </w:p>
    <w:p w14:paraId="1EA29A5C" w14:textId="5473278A" w:rsidR="00AD4451" w:rsidRPr="00923EB3" w:rsidRDefault="00AD4451" w:rsidP="006F57AE">
      <w:pPr>
        <w:jc w:val="center"/>
        <w:rPr>
          <w:color w:val="0070C0"/>
          <w:sz w:val="36"/>
          <w:szCs w:val="36"/>
        </w:rPr>
      </w:pPr>
    </w:p>
    <w:p w14:paraId="5A76B973" w14:textId="10D79002" w:rsidR="00AD4451" w:rsidRPr="00923EB3" w:rsidRDefault="00AD4451" w:rsidP="00AD4451">
      <w:pPr>
        <w:jc w:val="center"/>
        <w:rPr>
          <w:color w:val="0070C0"/>
          <w:sz w:val="36"/>
          <w:szCs w:val="36"/>
        </w:rPr>
      </w:pPr>
      <w:r w:rsidRPr="00923EB3">
        <w:rPr>
          <w:color w:val="0070C0"/>
          <w:sz w:val="36"/>
          <w:szCs w:val="36"/>
        </w:rPr>
        <w:t xml:space="preserve">*** Start of </w:t>
      </w:r>
      <w:r w:rsidR="00FB5A81">
        <w:rPr>
          <w:color w:val="0070C0"/>
          <w:sz w:val="36"/>
          <w:szCs w:val="36"/>
        </w:rPr>
        <w:t>7</w:t>
      </w:r>
      <w:r w:rsidRPr="00923EB3">
        <w:rPr>
          <w:color w:val="0070C0"/>
          <w:sz w:val="36"/>
          <w:szCs w:val="36"/>
          <w:vertAlign w:val="superscript"/>
        </w:rPr>
        <w:t>th</w:t>
      </w:r>
      <w:r w:rsidRPr="00923EB3">
        <w:rPr>
          <w:color w:val="0070C0"/>
          <w:sz w:val="36"/>
          <w:szCs w:val="36"/>
        </w:rPr>
        <w:t xml:space="preserve"> Change ***</w:t>
      </w:r>
    </w:p>
    <w:p w14:paraId="41CD4828" w14:textId="77777777" w:rsidR="00A47072" w:rsidRPr="00923EB3" w:rsidRDefault="00A47072" w:rsidP="00A47072">
      <w:pPr>
        <w:pStyle w:val="Heading3"/>
      </w:pPr>
      <w:bookmarkStart w:id="45" w:name="_Toc42175489"/>
      <w:bookmarkStart w:id="46" w:name="_Toc42176957"/>
      <w:bookmarkStart w:id="47" w:name="_Toc98511864"/>
      <w:bookmarkStart w:id="48" w:name="_Toc42174479"/>
      <w:r w:rsidRPr="00923EB3">
        <w:t>5.3.3</w:t>
      </w:r>
      <w:r w:rsidRPr="00923EB3">
        <w:tab/>
        <w:t>SEAL KM Response message</w:t>
      </w:r>
      <w:bookmarkEnd w:id="45"/>
      <w:bookmarkEnd w:id="46"/>
      <w:bookmarkEnd w:id="47"/>
      <w:r w:rsidRPr="00923EB3">
        <w:tab/>
      </w:r>
      <w:bookmarkEnd w:id="48"/>
    </w:p>
    <w:p w14:paraId="7B560709" w14:textId="77777777" w:rsidR="00A47072" w:rsidRPr="00923EB3" w:rsidRDefault="00A47072" w:rsidP="00A47072">
      <w:r w:rsidRPr="00923EB3">
        <w:t>The SEAL KM Response message is sent to the SKM-C in response to a SEAL KM Request message.</w:t>
      </w:r>
    </w:p>
    <w:p w14:paraId="2E58E2AD" w14:textId="77777777" w:rsidR="00A47072" w:rsidRPr="00923EB3" w:rsidRDefault="00A47072" w:rsidP="00A47072">
      <w:r w:rsidRPr="00923EB3">
        <w:lastRenderedPageBreak/>
        <w:t xml:space="preserve">A successful SEAL key management procedure results in a SEAL KM Response message which typically includes a payload containing key management information uniquely applicable to the requested service, client or user. If an error occurs, an error code may be returned in the SEAL KM Response message. </w:t>
      </w:r>
    </w:p>
    <w:p w14:paraId="22FCCACF" w14:textId="3FD2C037" w:rsidR="00A47072" w:rsidRPr="00923EB3" w:rsidRDefault="00A47072" w:rsidP="00A47072">
      <w:pPr>
        <w:rPr>
          <w:lang w:eastAsia="en-GB"/>
        </w:rPr>
      </w:pPr>
      <w:r w:rsidRPr="00923EB3">
        <w:t xml:space="preserve">The SEAL KM Response message </w:t>
      </w:r>
      <w:r w:rsidRPr="00923EB3">
        <w:rPr>
          <w:lang w:eastAsia="en-GB"/>
        </w:rPr>
        <w:t xml:space="preserve">shall be protected in transit </w:t>
      </w:r>
      <w:ins w:id="49" w:author="Ericsson" w:date="2022-04-21T05:09:00Z">
        <w:r w:rsidRPr="00923EB3">
          <w:t>using the mechanism specified in clause 5.1.1.4</w:t>
        </w:r>
      </w:ins>
      <w:del w:id="50" w:author="Ericsson" w:date="2022-04-21T05:10:00Z">
        <w:r w:rsidRPr="00923EB3" w:rsidDel="00A47072">
          <w:rPr>
            <w:lang w:eastAsia="en-GB"/>
          </w:rPr>
          <w:delText>via the HTTPS tunnel</w:delText>
        </w:r>
      </w:del>
      <w:r w:rsidRPr="00923EB3">
        <w:rPr>
          <w:lang w:eastAsia="en-GB"/>
        </w:rPr>
        <w:t xml:space="preserve">. </w:t>
      </w:r>
      <w:r w:rsidRPr="00923EB3">
        <w:t>The Payload within a SEAL KM Response message may be protected end-to-end between the SKM-C and SKM-S depending on the applicability of the underlying VAL service making the request. The method for securing a Payload end-to-end between the SKM-C and the SKM-S is outside the scope of the present document. The key material contents provided in a Payload are defined by the underlying VAL service and are outside the scope of the present document.</w:t>
      </w:r>
    </w:p>
    <w:p w14:paraId="56FD375F" w14:textId="77777777" w:rsidR="00A47072" w:rsidRPr="00923EB3" w:rsidRDefault="00A47072" w:rsidP="00A47072">
      <w:r w:rsidRPr="00923EB3">
        <w:rPr>
          <w:lang w:eastAsia="en-GB"/>
        </w:rPr>
        <w:t xml:space="preserve">The content of a </w:t>
      </w:r>
      <w:r w:rsidRPr="00923EB3">
        <w:t>SEAL KM Response message</w:t>
      </w:r>
      <w:r w:rsidRPr="00923EB3">
        <w:rPr>
          <w:lang w:eastAsia="en-GB"/>
        </w:rPr>
        <w:t xml:space="preserve"> </w:t>
      </w:r>
      <w:r w:rsidRPr="00923EB3">
        <w:t>is shown in table 5.3.3-1.</w:t>
      </w:r>
    </w:p>
    <w:p w14:paraId="4B421EFD" w14:textId="77777777" w:rsidR="00A47072" w:rsidRPr="00923EB3" w:rsidRDefault="00A47072" w:rsidP="00A47072">
      <w:pPr>
        <w:pStyle w:val="TH"/>
        <w:rPr>
          <w:lang w:eastAsia="en-GB"/>
        </w:rPr>
      </w:pPr>
      <w:r w:rsidRPr="00923EB3">
        <w:t>Table 5.3.3-1: Contents of a SEAL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A47072" w:rsidRPr="00923EB3" w14:paraId="4974E743"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42ABA3D4" w14:textId="77777777" w:rsidR="00A47072" w:rsidRPr="00923EB3" w:rsidRDefault="00A47072" w:rsidP="00524333">
            <w:pPr>
              <w:pStyle w:val="TAH"/>
              <w:rPr>
                <w:lang w:eastAsia="en-GB"/>
              </w:rPr>
            </w:pPr>
            <w:r w:rsidRPr="00923EB3">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4DB8E6A3" w14:textId="77777777" w:rsidR="00A47072" w:rsidRPr="00923EB3" w:rsidRDefault="00A47072" w:rsidP="00524333">
            <w:pPr>
              <w:pStyle w:val="TAH"/>
              <w:rPr>
                <w:lang w:eastAsia="en-GB"/>
              </w:rPr>
            </w:pPr>
            <w:r w:rsidRPr="00923EB3">
              <w:rPr>
                <w:lang w:eastAsia="en-GB"/>
              </w:rPr>
              <w:t>Description</w:t>
            </w:r>
          </w:p>
        </w:tc>
      </w:tr>
      <w:tr w:rsidR="00A47072" w:rsidRPr="00923EB3" w14:paraId="6FE27625"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24D8CC55" w14:textId="77777777" w:rsidR="00A47072" w:rsidRPr="00923EB3" w:rsidRDefault="00A47072" w:rsidP="00524333">
            <w:pPr>
              <w:pStyle w:val="TAL"/>
              <w:rPr>
                <w:lang w:eastAsia="en-GB"/>
              </w:rPr>
            </w:pPr>
            <w:proofErr w:type="spellStart"/>
            <w:r w:rsidRPr="00923EB3">
              <w:rPr>
                <w:lang w:eastAsia="en-GB"/>
              </w:rPr>
              <w:t>UserUri</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2C23AE4C" w14:textId="77777777" w:rsidR="00A47072" w:rsidRPr="00923EB3" w:rsidRDefault="00A47072" w:rsidP="00524333">
            <w:pPr>
              <w:pStyle w:val="TAL"/>
              <w:rPr>
                <w:lang w:eastAsia="en-GB"/>
              </w:rPr>
            </w:pPr>
            <w:r w:rsidRPr="00923EB3">
              <w:rPr>
                <w:lang w:eastAsia="en-GB"/>
              </w:rPr>
              <w:t>URI of the user for which the response is intended.</w:t>
            </w:r>
          </w:p>
        </w:tc>
      </w:tr>
      <w:tr w:rsidR="00A47072" w:rsidRPr="00923EB3" w14:paraId="72555BE2"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DDB4FCB" w14:textId="77777777" w:rsidR="00A47072" w:rsidRPr="00923EB3" w:rsidRDefault="00A47072" w:rsidP="00524333">
            <w:pPr>
              <w:pStyle w:val="TAL"/>
              <w:rPr>
                <w:lang w:eastAsia="en-GB"/>
              </w:rPr>
            </w:pPr>
            <w:proofErr w:type="spellStart"/>
            <w:r w:rsidRPr="00923EB3">
              <w:rPr>
                <w:lang w:eastAsia="en-GB"/>
              </w:rPr>
              <w:t>SKmsUri</w:t>
            </w:r>
            <w:proofErr w:type="spellEnd"/>
          </w:p>
        </w:tc>
        <w:tc>
          <w:tcPr>
            <w:tcW w:w="7988" w:type="dxa"/>
            <w:tcBorders>
              <w:top w:val="single" w:sz="6" w:space="0" w:color="000000"/>
              <w:left w:val="single" w:sz="6" w:space="0" w:color="000000"/>
              <w:bottom w:val="single" w:sz="6" w:space="0" w:color="000000"/>
              <w:right w:val="single" w:sz="6" w:space="0" w:color="000000"/>
            </w:tcBorders>
            <w:hideMark/>
          </w:tcPr>
          <w:p w14:paraId="4190FD61" w14:textId="77777777" w:rsidR="00A47072" w:rsidRPr="00923EB3" w:rsidRDefault="00A47072" w:rsidP="00524333">
            <w:pPr>
              <w:pStyle w:val="TAL"/>
              <w:rPr>
                <w:lang w:eastAsia="en-GB"/>
              </w:rPr>
            </w:pPr>
            <w:r w:rsidRPr="00923EB3">
              <w:rPr>
                <w:lang w:eastAsia="en-GB"/>
              </w:rPr>
              <w:t>The URI of the SKM-S sending the response.</w:t>
            </w:r>
          </w:p>
        </w:tc>
      </w:tr>
      <w:tr w:rsidR="00A47072" w:rsidRPr="00923EB3" w14:paraId="11AC52A6"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4FB2F1A6" w14:textId="77777777" w:rsidR="00A47072" w:rsidRPr="00923EB3" w:rsidRDefault="00A47072" w:rsidP="00524333">
            <w:pPr>
              <w:pStyle w:val="TAL"/>
              <w:rPr>
                <w:lang w:eastAsia="en-GB"/>
              </w:rPr>
            </w:pPr>
            <w:proofErr w:type="spellStart"/>
            <w:r w:rsidRPr="00923EB3">
              <w:rPr>
                <w:lang w:eastAsia="en-GB"/>
              </w:rPr>
              <w:t>ServiceID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1EED5396" w14:textId="77777777" w:rsidR="00A47072" w:rsidRPr="00923EB3" w:rsidRDefault="00A47072" w:rsidP="00524333">
            <w:pPr>
              <w:pStyle w:val="TAL"/>
              <w:rPr>
                <w:lang w:eastAsia="en-GB"/>
              </w:rPr>
            </w:pPr>
            <w:r w:rsidRPr="00923EB3">
              <w:rPr>
                <w:lang w:eastAsia="en-GB"/>
              </w:rPr>
              <w:t>A string representing the VAL service/application related to the VAL client request. This is the same field as received in the SEAL KM Request message.</w:t>
            </w:r>
          </w:p>
        </w:tc>
      </w:tr>
      <w:tr w:rsidR="00A47072" w:rsidRPr="00923EB3" w14:paraId="1316EE29"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1AEB63C7" w14:textId="77777777" w:rsidR="00A47072" w:rsidRPr="00923EB3" w:rsidRDefault="00A47072" w:rsidP="00524333">
            <w:pPr>
              <w:pStyle w:val="TAL"/>
              <w:rPr>
                <w:lang w:eastAsia="en-GB"/>
              </w:rPr>
            </w:pPr>
            <w:proofErr w:type="spellStart"/>
            <w:r w:rsidRPr="00923EB3">
              <w:rPr>
                <w:lang w:eastAsia="en-GB"/>
              </w:rPr>
              <w:t>SKmsID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35F88FB" w14:textId="77777777" w:rsidR="00A47072" w:rsidRPr="00923EB3" w:rsidRDefault="00A47072" w:rsidP="00524333">
            <w:pPr>
              <w:pStyle w:val="TAL"/>
              <w:rPr>
                <w:lang w:eastAsia="en-GB"/>
              </w:rPr>
            </w:pPr>
            <w:r w:rsidRPr="00923EB3">
              <w:rPr>
                <w:lang w:eastAsia="en-GB"/>
              </w:rPr>
              <w:t>(Optional) The ID of the SKM-S providing the response message.</w:t>
            </w:r>
          </w:p>
        </w:tc>
      </w:tr>
      <w:tr w:rsidR="00A47072" w:rsidRPr="00923EB3" w14:paraId="48058FC0"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71BB60BA" w14:textId="77777777" w:rsidR="00A47072" w:rsidRPr="00923EB3" w:rsidRDefault="00A47072" w:rsidP="00524333">
            <w:pPr>
              <w:pStyle w:val="TAL"/>
              <w:rPr>
                <w:lang w:eastAsia="en-GB"/>
              </w:rPr>
            </w:pPr>
            <w:r w:rsidRPr="00923EB3">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3C7AA480" w14:textId="77777777" w:rsidR="00A47072" w:rsidRPr="00923EB3" w:rsidRDefault="00A47072" w:rsidP="00524333">
            <w:pPr>
              <w:pStyle w:val="TAL"/>
              <w:rPr>
                <w:lang w:eastAsia="en-GB"/>
              </w:rPr>
            </w:pPr>
            <w:r w:rsidRPr="00923EB3">
              <w:rPr>
                <w:lang w:eastAsia="en-GB"/>
              </w:rPr>
              <w:t>(Optional) A string representing the client (see note)</w:t>
            </w:r>
          </w:p>
        </w:tc>
      </w:tr>
      <w:tr w:rsidR="00A47072" w:rsidRPr="00923EB3" w14:paraId="660D9F3C"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18689D02" w14:textId="77777777" w:rsidR="00A47072" w:rsidRPr="00923EB3" w:rsidRDefault="00A47072" w:rsidP="00524333">
            <w:pPr>
              <w:pStyle w:val="TAL"/>
              <w:rPr>
                <w:lang w:eastAsia="en-GB"/>
              </w:rPr>
            </w:pPr>
            <w:proofErr w:type="spellStart"/>
            <w:r w:rsidRPr="00923EB3">
              <w:rPr>
                <w:lang w:eastAsia="en-GB"/>
              </w:rPr>
              <w:t>DeviceID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05C0A8E" w14:textId="77777777" w:rsidR="00A47072" w:rsidRPr="00923EB3" w:rsidRDefault="00A47072" w:rsidP="00524333">
            <w:pPr>
              <w:pStyle w:val="TAL"/>
              <w:rPr>
                <w:lang w:eastAsia="en-GB"/>
              </w:rPr>
            </w:pPr>
            <w:r w:rsidRPr="00923EB3">
              <w:rPr>
                <w:lang w:eastAsia="en-GB"/>
              </w:rPr>
              <w:t>(Optional) A string representing the device (see note)</w:t>
            </w:r>
          </w:p>
        </w:tc>
      </w:tr>
      <w:tr w:rsidR="00A47072" w:rsidRPr="00923EB3" w14:paraId="0D22C9F7"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33A29CBD" w14:textId="77777777" w:rsidR="00A47072" w:rsidRPr="00923EB3" w:rsidRDefault="00A47072" w:rsidP="00524333">
            <w:pPr>
              <w:pStyle w:val="TAL"/>
              <w:rPr>
                <w:lang w:eastAsia="en-GB"/>
              </w:rPr>
            </w:pPr>
            <w:proofErr w:type="spellStart"/>
            <w:r w:rsidRPr="00923EB3">
              <w:rPr>
                <w:lang w:eastAsia="en-GB"/>
              </w:rPr>
              <w:t>UserID</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0063BBA8" w14:textId="77777777" w:rsidR="00A47072" w:rsidRPr="00923EB3" w:rsidRDefault="00A47072" w:rsidP="00524333">
            <w:pPr>
              <w:pStyle w:val="TAL"/>
              <w:rPr>
                <w:lang w:eastAsia="en-GB"/>
              </w:rPr>
            </w:pPr>
            <w:r w:rsidRPr="00923EB3">
              <w:rPr>
                <w:lang w:eastAsia="en-GB"/>
              </w:rPr>
              <w:t>(Optional) A string representing the user. (</w:t>
            </w:r>
            <w:proofErr w:type="gramStart"/>
            <w:r w:rsidRPr="00923EB3">
              <w:rPr>
                <w:lang w:eastAsia="en-GB"/>
              </w:rPr>
              <w:t>see</w:t>
            </w:r>
            <w:proofErr w:type="gramEnd"/>
            <w:r w:rsidRPr="00923EB3">
              <w:rPr>
                <w:lang w:eastAsia="en-GB"/>
              </w:rPr>
              <w:t xml:space="preserve"> note)</w:t>
            </w:r>
          </w:p>
        </w:tc>
      </w:tr>
      <w:tr w:rsidR="00A47072" w:rsidRPr="00923EB3" w14:paraId="78373551"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AAAC979" w14:textId="77777777" w:rsidR="00A47072" w:rsidRPr="00923EB3" w:rsidRDefault="00A47072" w:rsidP="00524333">
            <w:pPr>
              <w:pStyle w:val="TAL"/>
              <w:rPr>
                <w:lang w:eastAsia="en-GB"/>
              </w:rPr>
            </w:pPr>
            <w:r w:rsidRPr="00923EB3">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54FFE669" w14:textId="77777777" w:rsidR="00A47072" w:rsidRPr="00923EB3" w:rsidRDefault="00A47072" w:rsidP="00524333">
            <w:pPr>
              <w:pStyle w:val="TAL"/>
              <w:rPr>
                <w:lang w:eastAsia="en-GB"/>
              </w:rPr>
            </w:pPr>
            <w:r w:rsidRPr="00923EB3">
              <w:t>The Date and Time of the response. This number represents the number of seconds from 1970-01-01T0:0:0Z as measured in UTC.</w:t>
            </w:r>
          </w:p>
        </w:tc>
      </w:tr>
      <w:tr w:rsidR="00A47072" w:rsidRPr="00923EB3" w14:paraId="34F399C0"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7905624D" w14:textId="77777777" w:rsidR="00A47072" w:rsidRPr="00923EB3" w:rsidRDefault="00A47072" w:rsidP="00524333">
            <w:pPr>
              <w:pStyle w:val="TAL"/>
              <w:rPr>
                <w:lang w:eastAsia="en-GB"/>
              </w:rPr>
            </w:pPr>
            <w:proofErr w:type="spellStart"/>
            <w:r w:rsidRPr="00923EB3">
              <w:rPr>
                <w:lang w:eastAsia="en-GB"/>
              </w:rPr>
              <w:t>ErrorCode</w:t>
            </w:r>
            <w:proofErr w:type="spellEnd"/>
          </w:p>
        </w:tc>
        <w:tc>
          <w:tcPr>
            <w:tcW w:w="7988" w:type="dxa"/>
            <w:tcBorders>
              <w:top w:val="single" w:sz="6" w:space="0" w:color="000000"/>
              <w:left w:val="single" w:sz="6" w:space="0" w:color="000000"/>
              <w:bottom w:val="single" w:sz="6" w:space="0" w:color="000000"/>
              <w:right w:val="single" w:sz="6" w:space="0" w:color="000000"/>
            </w:tcBorders>
          </w:tcPr>
          <w:p w14:paraId="5E992A2B" w14:textId="77777777" w:rsidR="00A47072" w:rsidRPr="00923EB3" w:rsidRDefault="00A47072" w:rsidP="00524333">
            <w:pPr>
              <w:pStyle w:val="TAL"/>
              <w:rPr>
                <w:lang w:eastAsia="en-GB"/>
              </w:rPr>
            </w:pPr>
            <w:r w:rsidRPr="00923EB3">
              <w:rPr>
                <w:lang w:eastAsia="en-GB"/>
              </w:rPr>
              <w:t xml:space="preserve">(Optional) Reason code indicating the failure of the requested action. If not present, the key management request is assumed to be successful. </w:t>
            </w:r>
          </w:p>
        </w:tc>
      </w:tr>
      <w:tr w:rsidR="00A47072" w:rsidRPr="00923EB3" w14:paraId="62989028" w14:textId="77777777" w:rsidTr="00524333">
        <w:trPr>
          <w:jc w:val="center"/>
        </w:trPr>
        <w:tc>
          <w:tcPr>
            <w:tcW w:w="1867" w:type="dxa"/>
            <w:tcBorders>
              <w:top w:val="single" w:sz="6" w:space="0" w:color="000000"/>
              <w:left w:val="single" w:sz="6" w:space="0" w:color="000000"/>
              <w:bottom w:val="single" w:sz="6" w:space="0" w:color="000000"/>
              <w:right w:val="single" w:sz="6" w:space="0" w:color="000000"/>
            </w:tcBorders>
          </w:tcPr>
          <w:p w14:paraId="005E2455" w14:textId="77777777" w:rsidR="00A47072" w:rsidRPr="00923EB3" w:rsidRDefault="00A47072" w:rsidP="00524333">
            <w:pPr>
              <w:pStyle w:val="TAL"/>
              <w:rPr>
                <w:lang w:eastAsia="en-GB"/>
              </w:rPr>
            </w:pPr>
            <w:r w:rsidRPr="00923EB3">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6A49298" w14:textId="77777777" w:rsidR="00A47072" w:rsidRPr="00923EB3" w:rsidRDefault="00A47072" w:rsidP="00524333">
            <w:pPr>
              <w:pStyle w:val="TAL"/>
              <w:rPr>
                <w:lang w:eastAsia="en-GB"/>
              </w:rPr>
            </w:pPr>
            <w:r w:rsidRPr="00923EB3">
              <w:t xml:space="preserve">(Optional) Key management payload specific to the VAL user, client or application. This field is not be present </w:t>
            </w:r>
            <w:proofErr w:type="gramStart"/>
            <w:r w:rsidRPr="00923EB3">
              <w:t>if  an</w:t>
            </w:r>
            <w:proofErr w:type="gramEnd"/>
            <w:r w:rsidRPr="00923EB3">
              <w:t xml:space="preserve"> error occurs .</w:t>
            </w:r>
          </w:p>
        </w:tc>
      </w:tr>
      <w:tr w:rsidR="00A47072" w:rsidRPr="00923EB3" w14:paraId="3E975713" w14:textId="77777777" w:rsidTr="00524333">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1DF4CF0" w14:textId="77777777" w:rsidR="00A47072" w:rsidRPr="00923EB3" w:rsidRDefault="00A47072" w:rsidP="00524333">
            <w:pPr>
              <w:pStyle w:val="TAL"/>
              <w:ind w:left="788" w:hanging="788"/>
            </w:pPr>
            <w:r w:rsidRPr="00923EB3">
              <w:t>NOTE:</w:t>
            </w:r>
            <w:r w:rsidRPr="00923EB3">
              <w:tab/>
              <w:t xml:space="preserve">If this field is present in the SEAL KM Request </w:t>
            </w:r>
            <w:proofErr w:type="gramStart"/>
            <w:r w:rsidRPr="00923EB3">
              <w:t>message</w:t>
            </w:r>
            <w:proofErr w:type="gramEnd"/>
            <w:r w:rsidRPr="00923EB3">
              <w:t xml:space="preserve"> then this field shall be present in the SEAL KM Response message and shall be the same value.</w:t>
            </w:r>
          </w:p>
        </w:tc>
      </w:tr>
    </w:tbl>
    <w:p w14:paraId="4EF43D1B" w14:textId="77777777" w:rsidR="00A47072" w:rsidRPr="00923EB3" w:rsidRDefault="00A47072" w:rsidP="00A47072">
      <w:pPr>
        <w:pStyle w:val="EX"/>
      </w:pPr>
    </w:p>
    <w:p w14:paraId="0AD92069" w14:textId="77777777" w:rsidR="00A47072" w:rsidRPr="00923EB3" w:rsidRDefault="00A47072" w:rsidP="00A47072">
      <w:pPr>
        <w:rPr>
          <w:lang w:eastAsia="en-GB"/>
        </w:rPr>
      </w:pPr>
      <w:r w:rsidRPr="00923EB3">
        <w:rPr>
          <w:lang w:eastAsia="en-GB"/>
        </w:rPr>
        <w:t xml:space="preserve">The identities listed in table 5.3.3-1 are described in clause 5.3.2. </w:t>
      </w:r>
    </w:p>
    <w:p w14:paraId="46BD0954" w14:textId="77777777" w:rsidR="00A47072" w:rsidRPr="00923EB3" w:rsidRDefault="00A47072" w:rsidP="00A47072">
      <w:r w:rsidRPr="00923EB3">
        <w:t>If the SKM-S does not encounter an error during processing of the SEAL KM Request message, the SEAL KM Response message carries a set of security parameters contained in the "Payload" field.</w:t>
      </w:r>
    </w:p>
    <w:p w14:paraId="5D1BA34C" w14:textId="77777777" w:rsidR="00A47072" w:rsidRPr="00923EB3" w:rsidRDefault="00A47072" w:rsidP="00A47072">
      <w:r w:rsidRPr="00923EB3">
        <w:t>If the SKM-S encounters an error while processing the SEAL KM Request message, an error value described in table 5.3.3-2 shall be returned in the '</w:t>
      </w:r>
      <w:proofErr w:type="spellStart"/>
      <w:r w:rsidRPr="00923EB3">
        <w:t>ErrorCode</w:t>
      </w:r>
      <w:proofErr w:type="spellEnd"/>
      <w:r w:rsidRPr="00923EB3">
        <w:t xml:space="preserve">' field of the SEAL KM Response message and the 'Payload' field shall not be present.  </w:t>
      </w:r>
    </w:p>
    <w:p w14:paraId="085474E7" w14:textId="77777777" w:rsidR="00A47072" w:rsidRPr="00923EB3" w:rsidRDefault="00A47072" w:rsidP="00A47072">
      <w:r w:rsidRPr="00923EB3">
        <w:t>In the event of an error, the user and/or the operator of the VAL service, UE, or client may be notified.</w:t>
      </w:r>
    </w:p>
    <w:p w14:paraId="2B1570AD" w14:textId="77777777" w:rsidR="00A47072" w:rsidRPr="00923EB3" w:rsidRDefault="00A47072" w:rsidP="00A47072">
      <w:pPr>
        <w:pStyle w:val="TH"/>
        <w:rPr>
          <w:lang w:eastAsia="en-GB"/>
        </w:rPr>
      </w:pPr>
      <w:r w:rsidRPr="00923EB3">
        <w:t>Table 5.3.3-2: '</w:t>
      </w:r>
      <w:proofErr w:type="spellStart"/>
      <w:r w:rsidRPr="00923EB3">
        <w:t>ErrorCode</w:t>
      </w:r>
      <w:proofErr w:type="spellEnd"/>
      <w:r w:rsidRPr="00923EB3">
        <w:t>'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A47072" w:rsidRPr="00923EB3" w14:paraId="24A588BA"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70905D82" w14:textId="77777777" w:rsidR="00A47072" w:rsidRPr="00923EB3" w:rsidRDefault="00A47072" w:rsidP="00524333">
            <w:pPr>
              <w:pStyle w:val="TAH"/>
              <w:spacing w:line="276" w:lineRule="auto"/>
              <w:rPr>
                <w:lang w:eastAsia="en-GB"/>
              </w:rPr>
            </w:pPr>
            <w:proofErr w:type="spellStart"/>
            <w:r w:rsidRPr="00923EB3">
              <w:rPr>
                <w:lang w:eastAsia="en-GB"/>
              </w:rPr>
              <w:t>ErrorCode</w:t>
            </w:r>
            <w:proofErr w:type="spellEnd"/>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6D603B0F" w14:textId="77777777" w:rsidR="00A47072" w:rsidRPr="00923EB3" w:rsidRDefault="00A47072" w:rsidP="00524333">
            <w:pPr>
              <w:pStyle w:val="TAH"/>
              <w:spacing w:line="276" w:lineRule="auto"/>
              <w:rPr>
                <w:lang w:eastAsia="en-GB"/>
              </w:rPr>
            </w:pPr>
            <w:r w:rsidRPr="00923EB3">
              <w:rPr>
                <w:lang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FC6B1F3" w14:textId="77777777" w:rsidR="00A47072" w:rsidRPr="00923EB3" w:rsidRDefault="00A47072" w:rsidP="00524333">
            <w:pPr>
              <w:pStyle w:val="TAH"/>
              <w:spacing w:line="276" w:lineRule="auto"/>
              <w:rPr>
                <w:lang w:eastAsia="en-GB"/>
              </w:rPr>
            </w:pPr>
            <w:r w:rsidRPr="00923EB3">
              <w:rPr>
                <w:lang w:eastAsia="en-GB"/>
              </w:rPr>
              <w:t>Maps To</w:t>
            </w:r>
          </w:p>
        </w:tc>
      </w:tr>
      <w:tr w:rsidR="00A47072" w:rsidRPr="00923EB3" w14:paraId="454780CF"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7D7B0C0D" w14:textId="77777777" w:rsidR="00A47072" w:rsidRPr="00923EB3" w:rsidRDefault="00A47072" w:rsidP="00524333">
            <w:pPr>
              <w:pStyle w:val="TAL"/>
              <w:spacing w:line="276" w:lineRule="auto"/>
              <w:jc w:val="center"/>
              <w:rPr>
                <w:lang w:eastAsia="en-GB"/>
              </w:rPr>
            </w:pPr>
            <w:r w:rsidRPr="00923EB3">
              <w:rPr>
                <w:lang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748A4FAC"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791F6A8C"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"500 Internal Server Error" as described in Table 5.2.6-1 of TS 29.122 [17]</w:t>
            </w:r>
          </w:p>
        </w:tc>
      </w:tr>
      <w:tr w:rsidR="00A47072" w:rsidRPr="00923EB3" w14:paraId="6BB93969"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3255A17" w14:textId="77777777" w:rsidR="00A47072" w:rsidRPr="00923EB3" w:rsidRDefault="00A47072" w:rsidP="00524333">
            <w:pPr>
              <w:pStyle w:val="TAL"/>
              <w:spacing w:line="276" w:lineRule="auto"/>
              <w:jc w:val="center"/>
              <w:rPr>
                <w:lang w:eastAsia="en-GB"/>
              </w:rPr>
            </w:pPr>
            <w:r w:rsidRPr="00923EB3">
              <w:rPr>
                <w:lang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AFE1CD7"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1A540F0"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"404 Not Found" as described in Table 5.2.6-1 of TS 29.122 [17]</w:t>
            </w:r>
          </w:p>
        </w:tc>
      </w:tr>
      <w:tr w:rsidR="00A47072" w:rsidRPr="00923EB3" w14:paraId="3E298499"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3BDC65A9" w14:textId="77777777" w:rsidR="00A47072" w:rsidRPr="00923EB3" w:rsidRDefault="00A47072" w:rsidP="00524333">
            <w:pPr>
              <w:pStyle w:val="TAL"/>
              <w:spacing w:line="276" w:lineRule="auto"/>
              <w:jc w:val="center"/>
              <w:rPr>
                <w:lang w:eastAsia="en-GB"/>
              </w:rPr>
            </w:pPr>
            <w:r w:rsidRPr="00923EB3">
              <w:rPr>
                <w:lang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134C942"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11999AE"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"401 Unauthorized" as described in Table 5.2.6-1 of TS 29.122 [17]</w:t>
            </w:r>
          </w:p>
        </w:tc>
      </w:tr>
      <w:tr w:rsidR="00A47072" w:rsidRPr="00923EB3" w14:paraId="750750DB"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D0B9FF" w14:textId="77777777" w:rsidR="00A47072" w:rsidRPr="00923EB3" w:rsidRDefault="00A47072" w:rsidP="00524333">
            <w:pPr>
              <w:pStyle w:val="TAL"/>
              <w:spacing w:line="276" w:lineRule="auto"/>
              <w:jc w:val="center"/>
              <w:rPr>
                <w:lang w:eastAsia="en-GB"/>
              </w:rPr>
            </w:pPr>
            <w:r w:rsidRPr="00923EB3">
              <w:rPr>
                <w:lang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77C525D"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377094C0"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"400 Bad Request" or "403 Forbidden" as described in Table 5.2.6-1 of TS 29.122 [17]</w:t>
            </w:r>
          </w:p>
        </w:tc>
      </w:tr>
      <w:tr w:rsidR="00A47072" w:rsidRPr="00923EB3" w14:paraId="11BC0BBB" w14:textId="77777777" w:rsidTr="00524333">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34B5C9DC" w14:textId="77777777" w:rsidR="00A47072" w:rsidRPr="00923EB3" w:rsidRDefault="00A47072" w:rsidP="00524333">
            <w:pPr>
              <w:pStyle w:val="TAL"/>
              <w:spacing w:line="276" w:lineRule="auto"/>
              <w:jc w:val="center"/>
              <w:rPr>
                <w:lang w:eastAsia="en-GB"/>
              </w:rPr>
            </w:pPr>
            <w:r w:rsidRPr="00923EB3">
              <w:rPr>
                <w:lang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D0DD0C4"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560ED2DB" w14:textId="77777777" w:rsidR="00A47072" w:rsidRPr="00923EB3" w:rsidRDefault="00A47072" w:rsidP="00524333">
            <w:pPr>
              <w:pStyle w:val="TH"/>
              <w:spacing w:line="276" w:lineRule="auto"/>
              <w:jc w:val="left"/>
              <w:rPr>
                <w:b w:val="0"/>
                <w:sz w:val="18"/>
                <w:lang w:eastAsia="en-GB"/>
              </w:rPr>
            </w:pPr>
            <w:r w:rsidRPr="00923EB3">
              <w:rPr>
                <w:b w:val="0"/>
                <w:sz w:val="18"/>
                <w:lang w:eastAsia="en-GB"/>
              </w:rPr>
              <w:t>N/A</w:t>
            </w:r>
          </w:p>
        </w:tc>
      </w:tr>
    </w:tbl>
    <w:p w14:paraId="761AB52F" w14:textId="77777777" w:rsidR="00A47072" w:rsidRPr="00923EB3" w:rsidRDefault="00A47072" w:rsidP="00A47072">
      <w:pPr>
        <w:rPr>
          <w:lang w:eastAsia="en-GB"/>
        </w:rPr>
      </w:pPr>
    </w:p>
    <w:p w14:paraId="79A5CB60" w14:textId="77777777" w:rsidR="00A47072" w:rsidRPr="00923EB3" w:rsidRDefault="00A47072" w:rsidP="00A47072">
      <w:r w:rsidRPr="00923EB3">
        <w:lastRenderedPageBreak/>
        <w:t xml:space="preserve">The selection of the key material returned in the Payload of a SEAL KM Response message is determined by the </w:t>
      </w:r>
      <w:proofErr w:type="spellStart"/>
      <w:r w:rsidRPr="00923EB3">
        <w:t>ServiceID</w:t>
      </w:r>
      <w:proofErr w:type="spellEnd"/>
      <w:r w:rsidRPr="00923EB3">
        <w:t xml:space="preserve"> and (optionally) the ClientID, </w:t>
      </w:r>
      <w:proofErr w:type="spellStart"/>
      <w:r w:rsidRPr="00923EB3">
        <w:t>DeviceID</w:t>
      </w:r>
      <w:proofErr w:type="spellEnd"/>
      <w:r w:rsidRPr="00923EB3">
        <w:t xml:space="preserve"> or </w:t>
      </w:r>
      <w:proofErr w:type="spellStart"/>
      <w:r w:rsidRPr="00923EB3">
        <w:t>UserID</w:t>
      </w:r>
      <w:proofErr w:type="spellEnd"/>
      <w:r w:rsidRPr="00923EB3">
        <w:t xml:space="preserve">. The combination of the </w:t>
      </w:r>
      <w:proofErr w:type="spellStart"/>
      <w:r w:rsidRPr="00923EB3">
        <w:t>ServiceID</w:t>
      </w:r>
      <w:proofErr w:type="spellEnd"/>
      <w:r w:rsidRPr="00923EB3">
        <w:t xml:space="preserve"> with the ClientID, </w:t>
      </w:r>
      <w:proofErr w:type="spellStart"/>
      <w:r w:rsidRPr="00923EB3">
        <w:t>DeviceID</w:t>
      </w:r>
      <w:proofErr w:type="spellEnd"/>
      <w:r w:rsidRPr="00923EB3">
        <w:t xml:space="preserve"> or </w:t>
      </w:r>
      <w:proofErr w:type="spellStart"/>
      <w:r w:rsidRPr="00923EB3">
        <w:t>UserID</w:t>
      </w:r>
      <w:proofErr w:type="spellEnd"/>
      <w:r w:rsidRPr="00923EB3">
        <w:t xml:space="preserve"> allows the VAL service to request a more specific set of key material.</w:t>
      </w:r>
    </w:p>
    <w:p w14:paraId="2006D95B" w14:textId="68781317" w:rsidR="00A47072" w:rsidRPr="00923EB3" w:rsidRDefault="00A47072" w:rsidP="0009155C">
      <w:pPr>
        <w:rPr>
          <w:color w:val="0070C0"/>
          <w:sz w:val="36"/>
          <w:szCs w:val="36"/>
        </w:rPr>
      </w:pPr>
      <w:r w:rsidRPr="00923EB3">
        <w:t>For example, if a ClientID is included in the SEAL KM Request message, the KMS may return a Payload that contains a set of client specific key material applicable to the ClientID within the requesting VAL service (</w:t>
      </w:r>
      <w:proofErr w:type="spellStart"/>
      <w:r w:rsidRPr="00923EB3">
        <w:t>ServiceID</w:t>
      </w:r>
      <w:proofErr w:type="spellEnd"/>
      <w:r w:rsidRPr="00923EB3">
        <w:t xml:space="preserve">). If the </w:t>
      </w:r>
      <w:proofErr w:type="spellStart"/>
      <w:r w:rsidRPr="00923EB3">
        <w:t>DeviceID</w:t>
      </w:r>
      <w:proofErr w:type="spellEnd"/>
      <w:r w:rsidRPr="00923EB3">
        <w:t xml:space="preserve"> is included, the KMS may return a Payload that contains device specific key material applicable to the </w:t>
      </w:r>
      <w:proofErr w:type="spellStart"/>
      <w:r w:rsidRPr="00923EB3">
        <w:t>DeviceID</w:t>
      </w:r>
      <w:proofErr w:type="spellEnd"/>
      <w:r w:rsidRPr="00923EB3">
        <w:t xml:space="preserve"> within the requesting VAL service (</w:t>
      </w:r>
      <w:proofErr w:type="spellStart"/>
      <w:r w:rsidRPr="00923EB3">
        <w:t>ServiceID</w:t>
      </w:r>
      <w:proofErr w:type="spellEnd"/>
      <w:r w:rsidRPr="00923EB3">
        <w:t xml:space="preserve">). If the </w:t>
      </w:r>
      <w:proofErr w:type="spellStart"/>
      <w:r w:rsidRPr="00923EB3">
        <w:t>UserID</w:t>
      </w:r>
      <w:proofErr w:type="spellEnd"/>
      <w:r w:rsidRPr="00923EB3">
        <w:t xml:space="preserve"> is included, the KMS may return a Payload that contains user specific key material applicable to that </w:t>
      </w:r>
      <w:proofErr w:type="spellStart"/>
      <w:r w:rsidRPr="00923EB3">
        <w:t>UserID</w:t>
      </w:r>
      <w:proofErr w:type="spellEnd"/>
      <w:r w:rsidRPr="00923EB3">
        <w:t xml:space="preserve"> within the requesting VAL service (</w:t>
      </w:r>
      <w:proofErr w:type="spellStart"/>
      <w:r w:rsidRPr="00923EB3">
        <w:t>ServiceID</w:t>
      </w:r>
      <w:proofErr w:type="spellEnd"/>
      <w:r w:rsidRPr="00923EB3">
        <w:t>).</w:t>
      </w:r>
    </w:p>
    <w:p w14:paraId="69970E98" w14:textId="299780FF" w:rsidR="00AD4451" w:rsidRDefault="00AD4451" w:rsidP="00FB5A81">
      <w:pPr>
        <w:jc w:val="center"/>
        <w:rPr>
          <w:color w:val="0070C0"/>
          <w:sz w:val="36"/>
          <w:szCs w:val="36"/>
        </w:rPr>
      </w:pPr>
      <w:r w:rsidRPr="00923EB3">
        <w:rPr>
          <w:color w:val="0070C0"/>
          <w:sz w:val="36"/>
          <w:szCs w:val="36"/>
        </w:rPr>
        <w:t xml:space="preserve">*** End of </w:t>
      </w:r>
      <w:r w:rsidR="00FB5A81">
        <w:rPr>
          <w:color w:val="0070C0"/>
          <w:sz w:val="36"/>
          <w:szCs w:val="36"/>
        </w:rPr>
        <w:t>7</w:t>
      </w:r>
      <w:r w:rsidRPr="00923EB3">
        <w:rPr>
          <w:color w:val="0070C0"/>
          <w:sz w:val="36"/>
          <w:szCs w:val="36"/>
          <w:vertAlign w:val="superscript"/>
        </w:rPr>
        <w:t>th</w:t>
      </w:r>
      <w:r w:rsidRPr="00923EB3">
        <w:rPr>
          <w:color w:val="0070C0"/>
          <w:sz w:val="36"/>
          <w:szCs w:val="36"/>
        </w:rPr>
        <w:t xml:space="preserve"> Change ***</w:t>
      </w:r>
    </w:p>
    <w:p w14:paraId="0B1B62B5" w14:textId="77777777" w:rsidR="00FB5A81" w:rsidRPr="00923EB3" w:rsidRDefault="00FB5A81" w:rsidP="00FB5A81">
      <w:pPr>
        <w:jc w:val="center"/>
        <w:rPr>
          <w:color w:val="0070C0"/>
          <w:sz w:val="36"/>
          <w:szCs w:val="36"/>
        </w:rPr>
      </w:pPr>
    </w:p>
    <w:p w14:paraId="68C9CD36" w14:textId="77777777" w:rsidR="001E41F3" w:rsidRPr="00923EB3" w:rsidRDefault="001E41F3"/>
    <w:sectPr w:rsidR="001E41F3" w:rsidRPr="00923E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57623" w14:textId="77777777" w:rsidR="007F5FC8" w:rsidRDefault="007F5FC8">
      <w:r>
        <w:separator/>
      </w:r>
    </w:p>
  </w:endnote>
  <w:endnote w:type="continuationSeparator" w:id="0">
    <w:p w14:paraId="63A3E833" w14:textId="77777777" w:rsidR="007F5FC8" w:rsidRDefault="007F5FC8">
      <w:r>
        <w:continuationSeparator/>
      </w:r>
    </w:p>
  </w:endnote>
  <w:endnote w:type="continuationNotice" w:id="1">
    <w:p w14:paraId="5292F1CF" w14:textId="77777777" w:rsidR="007F5FC8" w:rsidRDefault="007F5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E8117" w14:textId="77777777" w:rsidR="007F5FC8" w:rsidRDefault="007F5FC8">
      <w:r>
        <w:separator/>
      </w:r>
    </w:p>
  </w:footnote>
  <w:footnote w:type="continuationSeparator" w:id="0">
    <w:p w14:paraId="57BE5600" w14:textId="77777777" w:rsidR="007F5FC8" w:rsidRDefault="007F5FC8">
      <w:r>
        <w:continuationSeparator/>
      </w:r>
    </w:p>
  </w:footnote>
  <w:footnote w:type="continuationNotice" w:id="1">
    <w:p w14:paraId="6ABB47C0" w14:textId="77777777" w:rsidR="007F5FC8" w:rsidRDefault="007F5F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7CAE6072"/>
    <w:multiLevelType w:val="hybridMultilevel"/>
    <w:tmpl w:val="2AA2E43C"/>
    <w:lvl w:ilvl="0" w:tplc="43BCE00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C22"/>
    <w:rsid w:val="00022E4A"/>
    <w:rsid w:val="0009155C"/>
    <w:rsid w:val="000A1769"/>
    <w:rsid w:val="000A6394"/>
    <w:rsid w:val="000B7FED"/>
    <w:rsid w:val="000C038A"/>
    <w:rsid w:val="000C6598"/>
    <w:rsid w:val="000D44B3"/>
    <w:rsid w:val="000E014D"/>
    <w:rsid w:val="00145D43"/>
    <w:rsid w:val="00156BE0"/>
    <w:rsid w:val="00192C46"/>
    <w:rsid w:val="001A08B3"/>
    <w:rsid w:val="001A7B60"/>
    <w:rsid w:val="001B52F0"/>
    <w:rsid w:val="001B7A65"/>
    <w:rsid w:val="001D0F1E"/>
    <w:rsid w:val="001E41F3"/>
    <w:rsid w:val="001E539B"/>
    <w:rsid w:val="0026004D"/>
    <w:rsid w:val="002640DD"/>
    <w:rsid w:val="00275D12"/>
    <w:rsid w:val="00284FEB"/>
    <w:rsid w:val="002860C4"/>
    <w:rsid w:val="002B5741"/>
    <w:rsid w:val="002C3742"/>
    <w:rsid w:val="002E472E"/>
    <w:rsid w:val="002F3E5B"/>
    <w:rsid w:val="00305409"/>
    <w:rsid w:val="003146D4"/>
    <w:rsid w:val="0034108E"/>
    <w:rsid w:val="003609EF"/>
    <w:rsid w:val="0036231A"/>
    <w:rsid w:val="00374DD4"/>
    <w:rsid w:val="003C14EF"/>
    <w:rsid w:val="003C2E93"/>
    <w:rsid w:val="003E1A36"/>
    <w:rsid w:val="003F70DE"/>
    <w:rsid w:val="00410371"/>
    <w:rsid w:val="004242F1"/>
    <w:rsid w:val="004A52C6"/>
    <w:rsid w:val="004B5A5E"/>
    <w:rsid w:val="004B75B7"/>
    <w:rsid w:val="004D5235"/>
    <w:rsid w:val="005009D9"/>
    <w:rsid w:val="0051131B"/>
    <w:rsid w:val="0051580D"/>
    <w:rsid w:val="00524333"/>
    <w:rsid w:val="00544812"/>
    <w:rsid w:val="00547111"/>
    <w:rsid w:val="005622FD"/>
    <w:rsid w:val="00592D74"/>
    <w:rsid w:val="005B70A0"/>
    <w:rsid w:val="005D5A58"/>
    <w:rsid w:val="005E2C44"/>
    <w:rsid w:val="00621188"/>
    <w:rsid w:val="006257ED"/>
    <w:rsid w:val="0065536E"/>
    <w:rsid w:val="006623D2"/>
    <w:rsid w:val="00665C47"/>
    <w:rsid w:val="00695808"/>
    <w:rsid w:val="006B2414"/>
    <w:rsid w:val="006B46FB"/>
    <w:rsid w:val="006E21FB"/>
    <w:rsid w:val="006F57AE"/>
    <w:rsid w:val="007037A3"/>
    <w:rsid w:val="00785599"/>
    <w:rsid w:val="00792342"/>
    <w:rsid w:val="007977A8"/>
    <w:rsid w:val="007B512A"/>
    <w:rsid w:val="007C2097"/>
    <w:rsid w:val="007C5FE9"/>
    <w:rsid w:val="007D6A07"/>
    <w:rsid w:val="007F5FC8"/>
    <w:rsid w:val="007F7259"/>
    <w:rsid w:val="008040A8"/>
    <w:rsid w:val="008154BE"/>
    <w:rsid w:val="008279FA"/>
    <w:rsid w:val="008626E7"/>
    <w:rsid w:val="00870EE7"/>
    <w:rsid w:val="00880A55"/>
    <w:rsid w:val="008863B9"/>
    <w:rsid w:val="00887DA0"/>
    <w:rsid w:val="008A45A6"/>
    <w:rsid w:val="008B7764"/>
    <w:rsid w:val="008D39FE"/>
    <w:rsid w:val="008F3789"/>
    <w:rsid w:val="008F686C"/>
    <w:rsid w:val="009009C4"/>
    <w:rsid w:val="009141D6"/>
    <w:rsid w:val="009148DE"/>
    <w:rsid w:val="00916050"/>
    <w:rsid w:val="00923EB3"/>
    <w:rsid w:val="00941E30"/>
    <w:rsid w:val="009777D9"/>
    <w:rsid w:val="00991B88"/>
    <w:rsid w:val="00997224"/>
    <w:rsid w:val="009A5753"/>
    <w:rsid w:val="009A579D"/>
    <w:rsid w:val="009B5486"/>
    <w:rsid w:val="009B75EA"/>
    <w:rsid w:val="009E080A"/>
    <w:rsid w:val="009E3297"/>
    <w:rsid w:val="009F734F"/>
    <w:rsid w:val="00A1069F"/>
    <w:rsid w:val="00A22330"/>
    <w:rsid w:val="00A246B6"/>
    <w:rsid w:val="00A47072"/>
    <w:rsid w:val="00A47E70"/>
    <w:rsid w:val="00A50CF0"/>
    <w:rsid w:val="00A653AE"/>
    <w:rsid w:val="00A7671C"/>
    <w:rsid w:val="00A85232"/>
    <w:rsid w:val="00AA2CBC"/>
    <w:rsid w:val="00AC5820"/>
    <w:rsid w:val="00AD1CD8"/>
    <w:rsid w:val="00AD4451"/>
    <w:rsid w:val="00B13F88"/>
    <w:rsid w:val="00B258BB"/>
    <w:rsid w:val="00B56DED"/>
    <w:rsid w:val="00B67B97"/>
    <w:rsid w:val="00B968C8"/>
    <w:rsid w:val="00BA3EC5"/>
    <w:rsid w:val="00BA51D9"/>
    <w:rsid w:val="00BB5DFC"/>
    <w:rsid w:val="00BD279D"/>
    <w:rsid w:val="00BD51FA"/>
    <w:rsid w:val="00BD6BB8"/>
    <w:rsid w:val="00BD6C8F"/>
    <w:rsid w:val="00BF26BA"/>
    <w:rsid w:val="00C12D8A"/>
    <w:rsid w:val="00C35C46"/>
    <w:rsid w:val="00C60C08"/>
    <w:rsid w:val="00C66BA2"/>
    <w:rsid w:val="00C92922"/>
    <w:rsid w:val="00C95985"/>
    <w:rsid w:val="00CC5026"/>
    <w:rsid w:val="00CC68D0"/>
    <w:rsid w:val="00CF5C18"/>
    <w:rsid w:val="00D03F9A"/>
    <w:rsid w:val="00D06D51"/>
    <w:rsid w:val="00D16FE4"/>
    <w:rsid w:val="00D24991"/>
    <w:rsid w:val="00D50255"/>
    <w:rsid w:val="00D55BE4"/>
    <w:rsid w:val="00D642BA"/>
    <w:rsid w:val="00D66520"/>
    <w:rsid w:val="00D66D35"/>
    <w:rsid w:val="00D9340F"/>
    <w:rsid w:val="00DE34CF"/>
    <w:rsid w:val="00DF2264"/>
    <w:rsid w:val="00E13F3D"/>
    <w:rsid w:val="00E34898"/>
    <w:rsid w:val="00E66F3D"/>
    <w:rsid w:val="00EB09B7"/>
    <w:rsid w:val="00EB2BB4"/>
    <w:rsid w:val="00EE7D7C"/>
    <w:rsid w:val="00F033E9"/>
    <w:rsid w:val="00F12012"/>
    <w:rsid w:val="00F25D98"/>
    <w:rsid w:val="00F300FB"/>
    <w:rsid w:val="00F41FBE"/>
    <w:rsid w:val="00F67361"/>
    <w:rsid w:val="00F7027B"/>
    <w:rsid w:val="00FB5A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4804E60-D75E-4B8F-B08F-803AFF07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544812"/>
    <w:rPr>
      <w:rFonts w:ascii="Times New Roman" w:hAnsi="Times New Roman"/>
      <w:lang w:val="en-GB" w:eastAsia="en-US"/>
    </w:rPr>
  </w:style>
  <w:style w:type="character" w:customStyle="1" w:styleId="B1Char">
    <w:name w:val="B1 Char"/>
    <w:link w:val="B1"/>
    <w:locked/>
    <w:rsid w:val="00544812"/>
    <w:rPr>
      <w:rFonts w:ascii="Times New Roman" w:hAnsi="Times New Roman"/>
      <w:lang w:val="en-GB" w:eastAsia="en-US"/>
    </w:rPr>
  </w:style>
  <w:style w:type="character" w:customStyle="1" w:styleId="TF0">
    <w:name w:val="TF (文字)"/>
    <w:link w:val="TF"/>
    <w:rsid w:val="00A22330"/>
    <w:rPr>
      <w:rFonts w:ascii="Arial" w:hAnsi="Arial"/>
      <w:b/>
      <w:lang w:val="en-GB" w:eastAsia="en-US"/>
    </w:rPr>
  </w:style>
  <w:style w:type="character" w:customStyle="1" w:styleId="THChar">
    <w:name w:val="TH Char"/>
    <w:link w:val="TH"/>
    <w:locked/>
    <w:rsid w:val="00A22330"/>
    <w:rPr>
      <w:rFonts w:ascii="Arial" w:hAnsi="Arial"/>
      <w:b/>
      <w:lang w:val="en-GB" w:eastAsia="en-US"/>
    </w:rPr>
  </w:style>
  <w:style w:type="character" w:customStyle="1" w:styleId="TAHChar">
    <w:name w:val="TAH Char"/>
    <w:link w:val="TAH"/>
    <w:locked/>
    <w:rsid w:val="009B75EA"/>
    <w:rPr>
      <w:rFonts w:ascii="Arial" w:hAnsi="Arial"/>
      <w:b/>
      <w:sz w:val="18"/>
      <w:lang w:val="en-GB" w:eastAsia="en-US"/>
    </w:rPr>
  </w:style>
  <w:style w:type="character" w:customStyle="1" w:styleId="TALZchn">
    <w:name w:val="TAL Zchn"/>
    <w:link w:val="TAL"/>
    <w:locked/>
    <w:rsid w:val="009B75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0942095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4623678">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ADQ376F6HWTR-1074192144-3676</_dlc_DocId>
    <_dlc_DocIdUrl xmlns="4397fad0-70af-449d-b129-6cf6df26877a">
      <Url>https://ericsson.sharepoint.com/sites/SRT/3GPP/_layouts/15/DocIdRedir.aspx?ID=ADQ376F6HWTR-1074192144-3676</Url>
      <Description>ADQ376F6HWTR-1074192144-3676</Description>
    </_dlc_DocIdUrl>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F5E3C92-BF30-4ED5-9B82-49441063CC0D}">
  <ds:schemaRefs>
    <ds:schemaRef ds:uri="Microsoft.SharePoint.Taxonomy.ContentTypeSync"/>
  </ds:schemaRefs>
</ds:datastoreItem>
</file>

<file path=customXml/itemProps3.xml><?xml version="1.0" encoding="utf-8"?>
<ds:datastoreItem xmlns:ds="http://schemas.openxmlformats.org/officeDocument/2006/customXml" ds:itemID="{1AE645AC-4A33-4DD4-B9B7-59BCF33691E7}">
  <ds:schemaRefs>
    <ds:schemaRef ds:uri="http://schemas.microsoft.com/sharepoint/v3/contenttype/forms"/>
  </ds:schemaRefs>
</ds:datastoreItem>
</file>

<file path=customXml/itemProps4.xml><?xml version="1.0" encoding="utf-8"?>
<ds:datastoreItem xmlns:ds="http://schemas.openxmlformats.org/officeDocument/2006/customXml" ds:itemID="{A2221EB5-0A8B-45E4-9C98-ED2C57F404C9}">
  <ds:schemaRefs>
    <ds:schemaRef ds:uri="http://schemas.microsoft.com/sharepoint/events"/>
  </ds:schemaRefs>
</ds:datastoreItem>
</file>

<file path=customXml/itemProps5.xml><?xml version="1.0" encoding="utf-8"?>
<ds:datastoreItem xmlns:ds="http://schemas.openxmlformats.org/officeDocument/2006/customXml" ds:itemID="{43466AD5-6CE8-4863-827F-C425CE42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86DA065-CAAA-4208-923E-E26E943EA7F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8</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62</cp:revision>
  <cp:lastPrinted>1900-01-01T09:00:00Z</cp:lastPrinted>
  <dcterms:created xsi:type="dcterms:W3CDTF">2020-02-03T19:32:00Z</dcterms:created>
  <dcterms:modified xsi:type="dcterms:W3CDTF">2022-05-09T08:01:00Z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74461808-3b96-48ea-ad18-a072f3882668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